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36849FB3"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r w:rsidR="00F72A41" w:rsidRPr="00F72A41">
        <w:rPr>
          <w:b/>
          <w:bCs/>
          <w:sz w:val="24"/>
          <w:szCs w:val="24"/>
        </w:rPr>
        <w:t>R2-2401366</w:t>
      </w:r>
    </w:p>
    <w:p w14:paraId="71750239" w14:textId="77777777" w:rsidR="0064039C" w:rsidRDefault="0064039C" w:rsidP="0064039C">
      <w:pPr>
        <w:pStyle w:val="CRCoverPage"/>
        <w:outlineLvl w:val="0"/>
        <w:rPr>
          <w:b/>
          <w:noProof/>
          <w:sz w:val="24"/>
        </w:rPr>
      </w:pPr>
      <w:bookmarkStart w:id="0"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bookmarkEnd w:id="0"/>
    <w:p w14:paraId="603EB941" w14:textId="77777777" w:rsidR="00E5637E" w:rsidRDefault="00E5637E" w:rsidP="00F64C2B">
      <w:pPr>
        <w:pStyle w:val="3GPPHeader"/>
        <w:rPr>
          <w:sz w:val="22"/>
          <w:szCs w:val="22"/>
          <w:lang w:val="en-US"/>
        </w:rPr>
      </w:pPr>
    </w:p>
    <w:p w14:paraId="7F4474A6" w14:textId="56094B9D"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C039E">
        <w:rPr>
          <w:sz w:val="22"/>
          <w:szCs w:val="22"/>
          <w:lang w:val="en-US"/>
        </w:rPr>
        <w:t>7.5.</w:t>
      </w:r>
      <w:r w:rsidR="00EA7464">
        <w:rPr>
          <w:sz w:val="22"/>
          <w:szCs w:val="22"/>
          <w:lang w:val="en-US"/>
        </w:rPr>
        <w:t>3</w:t>
      </w:r>
      <w:r w:rsidR="009C039E">
        <w:rPr>
          <w:sz w:val="22"/>
          <w:szCs w:val="22"/>
          <w:lang w:val="en-US"/>
        </w:rPr>
        <w:t>.1</w:t>
      </w:r>
    </w:p>
    <w:p w14:paraId="4415146A" w14:textId="07FDFB2D"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EA7464">
        <w:rPr>
          <w:sz w:val="22"/>
          <w:szCs w:val="22"/>
        </w:rPr>
        <w:t xml:space="preserve">, </w:t>
      </w:r>
      <w:r w:rsidR="002800D6">
        <w:rPr>
          <w:sz w:val="22"/>
          <w:szCs w:val="22"/>
        </w:rPr>
        <w:t>Qualcomm, Apple</w:t>
      </w:r>
      <w:r w:rsidR="00550B9C">
        <w:rPr>
          <w:sz w:val="22"/>
          <w:szCs w:val="22"/>
        </w:rPr>
        <w:t>, Intel</w:t>
      </w:r>
      <w:r w:rsidR="00B03E72">
        <w:rPr>
          <w:sz w:val="22"/>
          <w:szCs w:val="22"/>
        </w:rPr>
        <w:t xml:space="preserve"> Corporation</w:t>
      </w:r>
    </w:p>
    <w:p w14:paraId="77BCF734" w14:textId="5A5A4C0D"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D91361" w:rsidRPr="00D91361">
        <w:rPr>
          <w:sz w:val="22"/>
          <w:szCs w:val="22"/>
        </w:rPr>
        <w:t xml:space="preserve">BSR </w:t>
      </w:r>
      <w:r w:rsidR="00222056">
        <w:rPr>
          <w:sz w:val="22"/>
          <w:szCs w:val="22"/>
        </w:rPr>
        <w:t>trigger</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E2C38F7" w14:textId="59105371" w:rsidR="00997BC7" w:rsidRDefault="004A76D3" w:rsidP="00997BC7">
      <w:pPr>
        <w:pStyle w:val="BodyText"/>
        <w:rPr>
          <w:lang w:eastAsia="en-GB"/>
        </w:rPr>
      </w:pPr>
      <w:bookmarkStart w:id="1" w:name="_Ref178064866"/>
      <w:r w:rsidRPr="00D23FA6">
        <w:rPr>
          <w:lang w:val="en-US"/>
        </w:rPr>
        <w:t>In</w:t>
      </w:r>
      <w:r w:rsidR="0066399B">
        <w:rPr>
          <w:lang w:val="en-US"/>
        </w:rPr>
        <w:t xml:space="preserve"> </w:t>
      </w:r>
      <w:r w:rsidR="0065643F">
        <w:rPr>
          <w:lang w:val="en-US"/>
        </w:rPr>
        <w:t>RAN2#</w:t>
      </w:r>
      <w:r w:rsidR="004269B0">
        <w:rPr>
          <w:lang w:val="en-US"/>
        </w:rPr>
        <w:t>124</w:t>
      </w:r>
      <w:r w:rsidR="006E48B5">
        <w:rPr>
          <w:lang w:val="en-US"/>
        </w:rPr>
        <w:t xml:space="preserve"> </w:t>
      </w:r>
      <w:r w:rsidR="006E48B5">
        <w:rPr>
          <w:lang w:val="en-US"/>
        </w:rPr>
        <w:fldChar w:fldCharType="begin"/>
      </w:r>
      <w:r w:rsidR="006E48B5">
        <w:rPr>
          <w:lang w:val="en-US"/>
        </w:rPr>
        <w:instrText xml:space="preserve"> REF _Ref158386827 \r \h </w:instrText>
      </w:r>
      <w:r w:rsidR="006E48B5">
        <w:rPr>
          <w:lang w:val="en-US"/>
        </w:rPr>
      </w:r>
      <w:r w:rsidR="006E48B5">
        <w:rPr>
          <w:lang w:val="en-US"/>
        </w:rPr>
        <w:fldChar w:fldCharType="separate"/>
      </w:r>
      <w:r w:rsidR="006E48B5">
        <w:rPr>
          <w:lang w:val="en-US"/>
        </w:rPr>
        <w:t>[1]</w:t>
      </w:r>
      <w:r w:rsidR="006E48B5">
        <w:rPr>
          <w:lang w:val="en-US"/>
        </w:rPr>
        <w:fldChar w:fldCharType="end"/>
      </w:r>
      <w:r w:rsidR="004269B0">
        <w:rPr>
          <w:lang w:val="en-US"/>
        </w:rPr>
        <w:t xml:space="preserve"> details on the new</w:t>
      </w:r>
      <w:r w:rsidR="00D40A5D">
        <w:rPr>
          <w:lang w:val="en-US"/>
        </w:rPr>
        <w:t xml:space="preserve"> Refined Long</w:t>
      </w:r>
      <w:r w:rsidR="004269B0">
        <w:rPr>
          <w:lang w:val="en-US"/>
        </w:rPr>
        <w:t xml:space="preserve"> BSR format and related table were agreed. </w:t>
      </w:r>
      <w:r w:rsidR="00536923">
        <w:rPr>
          <w:lang w:val="en-US"/>
        </w:rPr>
        <w:t>Part of those</w:t>
      </w:r>
      <w:r w:rsidR="004269B0">
        <w:rPr>
          <w:lang w:val="en-US"/>
        </w:rPr>
        <w:t xml:space="preserve"> agreements </w:t>
      </w:r>
      <w:r w:rsidR="00536923">
        <w:rPr>
          <w:lang w:val="en-US"/>
        </w:rPr>
        <w:t>were details on the</w:t>
      </w:r>
      <w:r w:rsidR="004269B0">
        <w:rPr>
          <w:lang w:val="en-US"/>
        </w:rPr>
        <w:t xml:space="preserve"> new table</w:t>
      </w:r>
      <w:r w:rsidR="00536923">
        <w:rPr>
          <w:lang w:val="en-US"/>
        </w:rPr>
        <w:t xml:space="preserve"> range</w:t>
      </w:r>
      <w:r w:rsidR="004269B0">
        <w:rPr>
          <w:lang w:val="en-US"/>
        </w:rPr>
        <w:t>:</w:t>
      </w:r>
    </w:p>
    <w:p w14:paraId="3DEE26FD" w14:textId="77777777" w:rsidR="00997BC7" w:rsidRDefault="00997BC7" w:rsidP="00997BC7">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The maximum buffer size can be determined based on the ratio between maximum link rate (60Mbps) and minimum frame rate (15 fps), which is 750KB.  </w:t>
      </w:r>
    </w:p>
    <w:p w14:paraId="745A8696" w14:textId="77777777" w:rsidR="00997BC7" w:rsidRDefault="00997BC7" w:rsidP="00997BC7">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The minimum buffer size can be determined based on the ratio between minimum bit rate (10 Mbps) and maximum frame rate (120 fps), which is 5 KB</w:t>
      </w:r>
    </w:p>
    <w:p w14:paraId="44B4EBD3" w14:textId="77777777" w:rsidR="006C2B80" w:rsidRDefault="006C2B80" w:rsidP="008E4170">
      <w:pPr>
        <w:pStyle w:val="BodyText"/>
        <w:rPr>
          <w:lang w:val="en-US"/>
        </w:rPr>
      </w:pPr>
    </w:p>
    <w:p w14:paraId="0ADB593F" w14:textId="6A19FCF2" w:rsidR="00997BC7" w:rsidRDefault="004269B0" w:rsidP="008E4170">
      <w:pPr>
        <w:pStyle w:val="BodyText"/>
        <w:rPr>
          <w:lang w:eastAsia="en-GB"/>
        </w:rPr>
      </w:pPr>
      <w:r>
        <w:rPr>
          <w:lang w:val="en-US"/>
        </w:rPr>
        <w:t xml:space="preserve">And </w:t>
      </w:r>
      <w:r w:rsidR="00673C73">
        <w:rPr>
          <w:lang w:val="en-US"/>
        </w:rPr>
        <w:t xml:space="preserve">details on </w:t>
      </w:r>
      <w:r w:rsidR="009A5277">
        <w:rPr>
          <w:lang w:val="en-US"/>
        </w:rPr>
        <w:t xml:space="preserve">when </w:t>
      </w:r>
      <w:r w:rsidR="00E15361">
        <w:rPr>
          <w:lang w:val="en-US"/>
        </w:rPr>
        <w:t xml:space="preserve">the new </w:t>
      </w:r>
      <w:r w:rsidR="00673C73">
        <w:rPr>
          <w:lang w:val="en-US"/>
        </w:rPr>
        <w:t>format</w:t>
      </w:r>
      <w:r w:rsidR="00E15361">
        <w:rPr>
          <w:lang w:val="en-US"/>
        </w:rPr>
        <w:t xml:space="preserve"> </w:t>
      </w:r>
      <w:r w:rsidR="00056E9A">
        <w:rPr>
          <w:lang w:val="en-US"/>
        </w:rPr>
        <w:t xml:space="preserve">should </w:t>
      </w:r>
      <w:r w:rsidR="009A5277">
        <w:rPr>
          <w:lang w:val="en-US"/>
        </w:rPr>
        <w:t xml:space="preserve">be </w:t>
      </w:r>
      <w:r w:rsidR="00536923">
        <w:rPr>
          <w:lang w:val="en-US"/>
        </w:rPr>
        <w:t>applied</w:t>
      </w:r>
      <w:r w:rsidR="009A5277">
        <w:rPr>
          <w:lang w:val="en-US"/>
        </w:rPr>
        <w:t>:</w:t>
      </w:r>
    </w:p>
    <w:p w14:paraId="6F6B4EB3" w14:textId="77777777" w:rsidR="00997BC7" w:rsidRDefault="00997BC7" w:rsidP="008E4170">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If one LCG, that has new table configured, has buffered data that LCG is allowed to use refined BSR</w:t>
      </w:r>
    </w:p>
    <w:p w14:paraId="2EFBB5F5" w14:textId="77777777" w:rsidR="006C2B80" w:rsidRDefault="006C2B80" w:rsidP="004A76D3">
      <w:pPr>
        <w:pStyle w:val="BodyText"/>
        <w:rPr>
          <w:lang w:val="en-US"/>
        </w:rPr>
      </w:pPr>
    </w:p>
    <w:p w14:paraId="05F4937B" w14:textId="3A013625" w:rsidR="00B257FB" w:rsidRDefault="00730073" w:rsidP="004A76D3">
      <w:pPr>
        <w:pStyle w:val="BodyText"/>
        <w:rPr>
          <w:lang w:val="en-US"/>
        </w:rPr>
      </w:pPr>
      <w:r>
        <w:rPr>
          <w:lang w:val="en-US"/>
        </w:rPr>
        <w:t>T</w:t>
      </w:r>
      <w:r w:rsidR="00AC27E6">
        <w:rPr>
          <w:lang w:val="en-US"/>
        </w:rPr>
        <w:t xml:space="preserve">his </w:t>
      </w:r>
      <w:r w:rsidR="008D0EA0">
        <w:rPr>
          <w:lang w:val="en-US"/>
        </w:rPr>
        <w:t>contribution</w:t>
      </w:r>
      <w:r w:rsidR="00AC27E6">
        <w:rPr>
          <w:lang w:val="en-US"/>
        </w:rPr>
        <w:t xml:space="preserve"> </w:t>
      </w:r>
      <w:r w:rsidR="00E72C6B">
        <w:rPr>
          <w:lang w:val="en-US"/>
        </w:rPr>
        <w:t>raises</w:t>
      </w:r>
      <w:r w:rsidR="005B115F">
        <w:rPr>
          <w:lang w:val="en-US"/>
        </w:rPr>
        <w:t xml:space="preserve"> an </w:t>
      </w:r>
      <w:r w:rsidR="000F726E">
        <w:rPr>
          <w:lang w:val="en-US"/>
        </w:rPr>
        <w:t>issue related to the</w:t>
      </w:r>
      <w:r w:rsidR="00970D67">
        <w:rPr>
          <w:lang w:val="en-US"/>
        </w:rPr>
        <w:t xml:space="preserve"> implementation of the agreements</w:t>
      </w:r>
      <w:r w:rsidR="000F726E">
        <w:rPr>
          <w:lang w:val="en-US"/>
        </w:rPr>
        <w:t xml:space="preserve"> and provide a solution for it</w:t>
      </w:r>
      <w:r w:rsidR="00970D67">
        <w:rPr>
          <w:lang w:val="en-US"/>
        </w:rPr>
        <w:t>.</w:t>
      </w:r>
    </w:p>
    <w:bookmarkEnd w:id="1"/>
    <w:p w14:paraId="605C72B1" w14:textId="1D4C8781" w:rsidR="00083925" w:rsidRDefault="00E544BF" w:rsidP="00E544BF">
      <w:pPr>
        <w:pStyle w:val="Heading1"/>
      </w:pPr>
      <w:r>
        <w:t>2</w:t>
      </w:r>
      <w:r>
        <w:tab/>
      </w:r>
      <w:r w:rsidR="004000E8" w:rsidRPr="00E544BF">
        <w:t>Discussion</w:t>
      </w:r>
      <w:r w:rsidR="00D72025">
        <w:t xml:space="preserve"> on </w:t>
      </w:r>
      <w:r w:rsidR="00D91361" w:rsidRPr="00D91361">
        <w:t xml:space="preserve">BSR </w:t>
      </w:r>
      <w:r w:rsidR="004A208A">
        <w:t>trigger</w:t>
      </w:r>
    </w:p>
    <w:p w14:paraId="58C90102" w14:textId="563D281D" w:rsidR="0040785C" w:rsidRDefault="00C95063" w:rsidP="0040785C">
      <w:pPr>
        <w:pStyle w:val="Heading2"/>
      </w:pPr>
      <w:r>
        <w:t>2.1</w:t>
      </w:r>
      <w:r>
        <w:tab/>
      </w:r>
      <w:r w:rsidR="004A208A">
        <w:t>Issue with</w:t>
      </w:r>
      <w:r w:rsidR="00B1504F">
        <w:t xml:space="preserve"> current </w:t>
      </w:r>
      <w:r w:rsidR="00D95F4A">
        <w:t xml:space="preserve">BSR </w:t>
      </w:r>
      <w:r w:rsidR="00B1504F">
        <w:t>trigger</w:t>
      </w:r>
    </w:p>
    <w:p w14:paraId="2B9E33BB" w14:textId="4957E70A" w:rsidR="00843E7C" w:rsidRDefault="006E48B5" w:rsidP="00EE187F">
      <w:pPr>
        <w:pStyle w:val="BodyText"/>
      </w:pPr>
      <w:r>
        <w:t xml:space="preserve">In current specification </w:t>
      </w:r>
      <w:r w:rsidR="007668C2">
        <w:fldChar w:fldCharType="begin"/>
      </w:r>
      <w:r w:rsidR="007668C2">
        <w:instrText xml:space="preserve"> REF _Ref158387162 \r \h </w:instrText>
      </w:r>
      <w:r w:rsidR="007668C2">
        <w:fldChar w:fldCharType="separate"/>
      </w:r>
      <w:r w:rsidR="007668C2">
        <w:t>[2]</w:t>
      </w:r>
      <w:r w:rsidR="007668C2">
        <w:fldChar w:fldCharType="end"/>
      </w:r>
      <w:r>
        <w:t xml:space="preserve"> </w:t>
      </w:r>
      <w:r w:rsidR="00843E7C">
        <w:t xml:space="preserve">when </w:t>
      </w:r>
      <w:r w:rsidR="00BB7EDD">
        <w:t>any</w:t>
      </w:r>
      <w:r w:rsidR="00843E7C">
        <w:t xml:space="preserve"> LCG is configured with </w:t>
      </w:r>
      <w:r w:rsidR="0046060E">
        <w:rPr>
          <w:noProof/>
        </w:rPr>
        <w:t xml:space="preserve">additionalBS-TableAllowed it </w:t>
      </w:r>
      <w:r w:rsidR="00BD78C0">
        <w:rPr>
          <w:noProof/>
        </w:rPr>
        <w:t xml:space="preserve">will </w:t>
      </w:r>
      <w:r w:rsidR="0046060E">
        <w:rPr>
          <w:noProof/>
        </w:rPr>
        <w:t xml:space="preserve">trigger a Refined Long BSR </w:t>
      </w:r>
      <w:r w:rsidR="004D3ACB">
        <w:rPr>
          <w:noProof/>
        </w:rPr>
        <w:t xml:space="preserve">when </w:t>
      </w:r>
      <w:r w:rsidR="00BB7EDD">
        <w:rPr>
          <w:noProof/>
        </w:rPr>
        <w:t xml:space="preserve">the buffer size is </w:t>
      </w:r>
      <w:r w:rsidR="004D3ACB">
        <w:rPr>
          <w:noProof/>
        </w:rPr>
        <w:t>inside the supported rang</w:t>
      </w:r>
      <w:r w:rsidR="00BB7EDD">
        <w:rPr>
          <w:noProof/>
        </w:rPr>
        <w:t>e</w:t>
      </w:r>
      <w:r w:rsidR="004D3ACB">
        <w:rPr>
          <w:noProof/>
        </w:rPr>
        <w:t xml:space="preserve"> of the new table (</w:t>
      </w:r>
      <w:r w:rsidR="00313A81">
        <w:rPr>
          <w:noProof/>
        </w:rPr>
        <w:t>Table 6.1.3.1-3</w:t>
      </w:r>
      <w:r w:rsidR="004D3ACB">
        <w:rPr>
          <w:noProof/>
        </w:rPr>
        <w:t>). When outside of that range the Short BSR will be triggered</w:t>
      </w:r>
      <w:r w:rsidR="00BD78C0">
        <w:rPr>
          <w:noProof/>
        </w:rPr>
        <w:t xml:space="preserve"> if only one LCG has data</w:t>
      </w:r>
      <w:r w:rsidR="004D3ACB">
        <w:rPr>
          <w:noProof/>
        </w:rPr>
        <w:t>.</w:t>
      </w:r>
    </w:p>
    <w:p w14:paraId="61E25C09" w14:textId="00CF2BB4" w:rsidR="00E936D3" w:rsidRDefault="00865F3D" w:rsidP="0064445C">
      <w:pPr>
        <w:pStyle w:val="BodyText"/>
      </w:pPr>
      <w:r>
        <w:t>However,</w:t>
      </w:r>
      <w:r w:rsidR="004D3ACB">
        <w:t xml:space="preserve"> this leads to</w:t>
      </w:r>
      <w:r w:rsidR="00B2679C" w:rsidRPr="00B2679C">
        <w:t xml:space="preserve"> inefficiency in the reporting when buffer size is above the range of the new </w:t>
      </w:r>
      <w:r w:rsidR="00420F35">
        <w:t>table</w:t>
      </w:r>
      <w:r w:rsidR="00B2679C" w:rsidRPr="00B2679C">
        <w:t>. That is, when a UE has larger buffer size in one LCG than the max buffer value in Table 6.1.3.1-3, then a Short BSR will be reported with a max value far below the max value of Table 6.1.3.1-3.</w:t>
      </w:r>
    </w:p>
    <w:p w14:paraId="60110064" w14:textId="34455E60" w:rsidR="00E936D3" w:rsidRDefault="00C87070" w:rsidP="00E936D3">
      <w:pPr>
        <w:pStyle w:val="Observation"/>
        <w:numPr>
          <w:ilvl w:val="0"/>
          <w:numId w:val="4"/>
        </w:numPr>
        <w:ind w:left="1701" w:hanging="1701"/>
      </w:pPr>
      <w:bookmarkStart w:id="2" w:name="_Toc158387731"/>
      <w:bookmarkStart w:id="3" w:name="_Toc158387861"/>
      <w:r>
        <w:t>Inefficient</w:t>
      </w:r>
      <w:r w:rsidR="00B2679C">
        <w:t xml:space="preserve"> </w:t>
      </w:r>
      <w:r>
        <w:t xml:space="preserve">reporting with current BSR triggering when </w:t>
      </w:r>
      <w:r w:rsidR="004D3ACB">
        <w:t xml:space="preserve">a LCG is configured with </w:t>
      </w:r>
      <w:r w:rsidR="004D3ACB">
        <w:rPr>
          <w:noProof/>
        </w:rPr>
        <w:t>additionalBS-TableAllowed</w:t>
      </w:r>
      <w:r w:rsidR="00605760">
        <w:rPr>
          <w:noProof/>
        </w:rPr>
        <w:t>.</w:t>
      </w:r>
      <w:bookmarkEnd w:id="2"/>
      <w:bookmarkEnd w:id="3"/>
      <w:r w:rsidR="00C2254E">
        <w:t xml:space="preserve"> </w:t>
      </w:r>
      <w:r>
        <w:t xml:space="preserve"> </w:t>
      </w:r>
    </w:p>
    <w:p w14:paraId="70712482" w14:textId="67827C3E" w:rsidR="004D3ACB" w:rsidRPr="001901E8" w:rsidRDefault="004D3ACB" w:rsidP="004D3ACB">
      <w:pPr>
        <w:pStyle w:val="Heading2"/>
      </w:pPr>
      <w:r>
        <w:t>2.2</w:t>
      </w:r>
      <w:r>
        <w:tab/>
      </w:r>
      <w:r w:rsidR="000F626A">
        <w:t>Consequence</w:t>
      </w:r>
      <w:r w:rsidR="00196094">
        <w:t xml:space="preserve"> </w:t>
      </w:r>
      <w:r w:rsidR="00F51508">
        <w:t xml:space="preserve">of </w:t>
      </w:r>
      <w:r w:rsidR="006C2B80">
        <w:t xml:space="preserve">the </w:t>
      </w:r>
      <w:r w:rsidR="00F51508">
        <w:t>issue</w:t>
      </w:r>
    </w:p>
    <w:p w14:paraId="61F162D9" w14:textId="47C36BC5" w:rsidR="009D7B24" w:rsidRDefault="00E47CDA" w:rsidP="009D7B24">
      <w:pPr>
        <w:pStyle w:val="BodyText"/>
      </w:pPr>
      <w:r>
        <w:t>Even if the new table</w:t>
      </w:r>
      <w:r w:rsidR="007A2D35">
        <w:t xml:space="preserve"> </w:t>
      </w:r>
      <w:r w:rsidR="00F216AC">
        <w:t>was introduced to cover the common</w:t>
      </w:r>
      <w:r w:rsidR="007A2D35">
        <w:t xml:space="preserve"> buffer</w:t>
      </w:r>
      <w:r w:rsidR="00F216AC">
        <w:t xml:space="preserve"> range for XR </w:t>
      </w:r>
      <w:r w:rsidR="007A2D35">
        <w:t>services</w:t>
      </w:r>
      <w:r w:rsidR="002D4A9F">
        <w:t xml:space="preserve"> </w:t>
      </w:r>
      <w:r w:rsidR="00357104">
        <w:t>one table</w:t>
      </w:r>
      <w:r w:rsidR="002D4A9F">
        <w:t xml:space="preserve"> </w:t>
      </w:r>
      <w:r w:rsidR="00357104">
        <w:t>can’t</w:t>
      </w:r>
      <w:r w:rsidR="002D4A9F">
        <w:t xml:space="preserve"> cov</w:t>
      </w:r>
      <w:r w:rsidR="00357104">
        <w:t>er</w:t>
      </w:r>
      <w:r w:rsidR="002D4A9F">
        <w:t xml:space="preserve"> all eventualities</w:t>
      </w:r>
      <w:r w:rsidR="00FF0C55">
        <w:t xml:space="preserve"> and at the same time provide</w:t>
      </w:r>
      <w:r w:rsidR="000E13C3">
        <w:t xml:space="preserve"> performance</w:t>
      </w:r>
      <w:r w:rsidR="00FF0C55">
        <w:t xml:space="preserve"> gains</w:t>
      </w:r>
      <w:r>
        <w:t>. Th</w:t>
      </w:r>
      <w:r w:rsidR="00357104">
        <w:t>e</w:t>
      </w:r>
      <w:r>
        <w:t xml:space="preserve"> table range was selected with </w:t>
      </w:r>
      <w:r w:rsidR="009C2925">
        <w:t xml:space="preserve">the goal to improve the XR capacity </w:t>
      </w:r>
      <w:r w:rsidR="00357104">
        <w:t>by</w:t>
      </w:r>
      <w:r w:rsidR="009C2925">
        <w:t xml:space="preserve"> increas</w:t>
      </w:r>
      <w:r w:rsidR="00357104">
        <w:t>ing the</w:t>
      </w:r>
      <w:r w:rsidR="009C2925">
        <w:t xml:space="preserve"> precision in reporting, i.e. </w:t>
      </w:r>
      <w:r w:rsidR="00357104">
        <w:t xml:space="preserve">introducing </w:t>
      </w:r>
      <w:r w:rsidR="00AC6799">
        <w:t xml:space="preserve">a table with </w:t>
      </w:r>
      <w:r w:rsidR="009C2925">
        <w:t>higher granularity</w:t>
      </w:r>
      <w:r w:rsidR="000622CC">
        <w:t xml:space="preserve">. Since the range </w:t>
      </w:r>
      <w:r w:rsidR="002D4A9F">
        <w:t>has a direct relationship with the achieved</w:t>
      </w:r>
      <w:r w:rsidR="000622CC">
        <w:t xml:space="preserve"> granularity, i.e. larger range reduces the granularity, a compromise </w:t>
      </w:r>
      <w:r w:rsidR="00AC6799">
        <w:t xml:space="preserve">solution </w:t>
      </w:r>
      <w:r w:rsidR="000622CC">
        <w:t xml:space="preserve">was </w:t>
      </w:r>
      <w:r w:rsidR="00A7659C">
        <w:t xml:space="preserve">needed </w:t>
      </w:r>
      <w:r w:rsidR="00AC6799">
        <w:t>when</w:t>
      </w:r>
      <w:r w:rsidR="00A7659C">
        <w:t xml:space="preserve"> decid</w:t>
      </w:r>
      <w:r w:rsidR="00AC6799">
        <w:t>ing</w:t>
      </w:r>
      <w:r w:rsidR="00A7659C">
        <w:t xml:space="preserve"> </w:t>
      </w:r>
      <w:r w:rsidR="002D4A9F">
        <w:t>the range</w:t>
      </w:r>
      <w:r w:rsidR="00A7659C">
        <w:t xml:space="preserve">. While it is expected that most XR services will fall in the range of the new table, </w:t>
      </w:r>
      <w:r w:rsidR="009C2925">
        <w:t>it</w:t>
      </w:r>
      <w:r w:rsidR="00A7659C">
        <w:t xml:space="preserve"> is not ruled out that there may at certain situations be </w:t>
      </w:r>
      <w:r w:rsidR="009C2925">
        <w:t>a higher</w:t>
      </w:r>
      <w:r w:rsidR="00A7659C">
        <w:t xml:space="preserve"> buffer value </w:t>
      </w:r>
      <w:r w:rsidR="009C2925">
        <w:t>in the UE buffer than what is covered by the new table</w:t>
      </w:r>
      <w:r w:rsidR="00A7659C">
        <w:t xml:space="preserve">. In those </w:t>
      </w:r>
      <w:r w:rsidR="009C2925">
        <w:t>scenarios</w:t>
      </w:r>
      <w:r w:rsidR="00A7659C">
        <w:t xml:space="preserve"> it </w:t>
      </w:r>
      <w:r w:rsidR="00087CDE">
        <w:t>is</w:t>
      </w:r>
      <w:r w:rsidR="00A7659C">
        <w:t xml:space="preserve"> </w:t>
      </w:r>
      <w:r w:rsidR="00CD1C2C">
        <w:t xml:space="preserve">still </w:t>
      </w:r>
      <w:r w:rsidR="00A7659C">
        <w:t xml:space="preserve">beneficial </w:t>
      </w:r>
      <w:r w:rsidR="00A7659C">
        <w:lastRenderedPageBreak/>
        <w:t>for the network</w:t>
      </w:r>
      <w:r w:rsidR="00CD1C2C">
        <w:t xml:space="preserve"> </w:t>
      </w:r>
      <w:r w:rsidR="00A7659C">
        <w:t xml:space="preserve">to get some indication on what the buffer value is and how it </w:t>
      </w:r>
      <w:r w:rsidR="009C2925">
        <w:t>is changing</w:t>
      </w:r>
      <w:r w:rsidR="00A7659C">
        <w:t xml:space="preserve">, e.g. how fast </w:t>
      </w:r>
      <w:r w:rsidR="00196094">
        <w:t>the buffer</w:t>
      </w:r>
      <w:r w:rsidR="00A7659C">
        <w:t xml:space="preserve"> is </w:t>
      </w:r>
      <w:r w:rsidR="009C2925">
        <w:t>increasing or decreasing</w:t>
      </w:r>
      <w:r w:rsidR="00F51508">
        <w:t>, which the current solution will not provide any</w:t>
      </w:r>
      <w:r w:rsidR="000E13C3">
        <w:t xml:space="preserve"> indication</w:t>
      </w:r>
      <w:r w:rsidR="00790AF6">
        <w:t xml:space="preserve"> o</w:t>
      </w:r>
      <w:r w:rsidR="00087CDE">
        <w:t>n</w:t>
      </w:r>
      <w:r w:rsidR="00790AF6">
        <w:t>.</w:t>
      </w:r>
      <w:r w:rsidR="00A7659C">
        <w:t xml:space="preserve"> </w:t>
      </w:r>
    </w:p>
    <w:p w14:paraId="0469FD9F" w14:textId="3E88A3A7" w:rsidR="009D7B24" w:rsidRDefault="009C2925" w:rsidP="009D7B24">
      <w:pPr>
        <w:pStyle w:val="Observation"/>
        <w:numPr>
          <w:ilvl w:val="0"/>
          <w:numId w:val="4"/>
        </w:numPr>
        <w:ind w:left="1701" w:hanging="1701"/>
      </w:pPr>
      <w:bookmarkStart w:id="4" w:name="_Toc158387732"/>
      <w:bookmarkStart w:id="5" w:name="_Toc158387862"/>
      <w:r>
        <w:t>It is beneficial to get indication of the change in buffer size above the new table range</w:t>
      </w:r>
      <w:r w:rsidR="000F626A">
        <w:t xml:space="preserve"> which current </w:t>
      </w:r>
      <w:r w:rsidR="0041296F">
        <w:t>solution doesn’t provide</w:t>
      </w:r>
      <w:r w:rsidR="009D7B24">
        <w:t>.</w:t>
      </w:r>
      <w:bookmarkEnd w:id="4"/>
      <w:bookmarkEnd w:id="5"/>
    </w:p>
    <w:p w14:paraId="1D02BC8C" w14:textId="68FFCF44" w:rsidR="00196094" w:rsidRPr="001901E8" w:rsidRDefault="00196094" w:rsidP="00196094">
      <w:pPr>
        <w:pStyle w:val="Heading2"/>
      </w:pPr>
      <w:r>
        <w:t>2.3</w:t>
      </w:r>
      <w:r>
        <w:tab/>
      </w:r>
      <w:r w:rsidR="00886577">
        <w:t>Solution</w:t>
      </w:r>
      <w:r w:rsidR="000E5117">
        <w:t xml:space="preserve"> to </w:t>
      </w:r>
      <w:r w:rsidR="006C2B80">
        <w:t xml:space="preserve">the </w:t>
      </w:r>
      <w:r w:rsidR="000E5117">
        <w:t>issue</w:t>
      </w:r>
    </w:p>
    <w:p w14:paraId="134CB3FF" w14:textId="4963B4E3" w:rsidR="001C4212" w:rsidRDefault="001C4212" w:rsidP="004D3ACB">
      <w:pPr>
        <w:pStyle w:val="BodyText"/>
      </w:pPr>
      <w:r>
        <w:t xml:space="preserve">A simple </w:t>
      </w:r>
      <w:r w:rsidR="00B61538">
        <w:t xml:space="preserve">and lean </w:t>
      </w:r>
      <w:r>
        <w:t>way t</w:t>
      </w:r>
      <w:r w:rsidR="00015642">
        <w:t xml:space="preserve">o solve </w:t>
      </w:r>
      <w:r>
        <w:t>the issue</w:t>
      </w:r>
      <w:r w:rsidR="00015642">
        <w:t xml:space="preserve"> </w:t>
      </w:r>
      <w:r w:rsidR="000E5117">
        <w:t>is</w:t>
      </w:r>
      <w:r w:rsidR="00015642">
        <w:t xml:space="preserve"> to allow </w:t>
      </w:r>
      <w:r w:rsidR="000E5117">
        <w:t>reportin</w:t>
      </w:r>
      <w:r w:rsidR="000E13C3">
        <w:t>g</w:t>
      </w:r>
      <w:r w:rsidR="004177F1" w:rsidRPr="004177F1">
        <w:t xml:space="preserve"> with Long BSR format</w:t>
      </w:r>
      <w:r w:rsidR="00015642">
        <w:t xml:space="preserve"> in the</w:t>
      </w:r>
      <w:r>
        <w:t xml:space="preserve"> case when a single LCG</w:t>
      </w:r>
      <w:r w:rsidR="000E5117">
        <w:t>, that is configured</w:t>
      </w:r>
      <w:r w:rsidR="001C3E02">
        <w:t xml:space="preserve"> with</w:t>
      </w:r>
      <w:r w:rsidR="000E5117">
        <w:t xml:space="preserve"> </w:t>
      </w:r>
      <w:r w:rsidR="000E5117" w:rsidRPr="004177F1">
        <w:t>additionalBS-TableAllowed</w:t>
      </w:r>
      <w:r w:rsidR="000E5117">
        <w:t xml:space="preserve">, </w:t>
      </w:r>
      <w:r>
        <w:t xml:space="preserve">has </w:t>
      </w:r>
      <w:r w:rsidR="00902680">
        <w:t xml:space="preserve">data and the buffer size is above the supported range of Table </w:t>
      </w:r>
      <w:r w:rsidR="000E5117" w:rsidRPr="004177F1">
        <w:t>6.1.3.1-3</w:t>
      </w:r>
      <w:r w:rsidR="000E5117">
        <w:t xml:space="preserve">. </w:t>
      </w:r>
      <w:r w:rsidR="00082E63">
        <w:t xml:space="preserve">A </w:t>
      </w:r>
      <w:r w:rsidR="000E5117">
        <w:t xml:space="preserve">TP for this solution is provided in </w:t>
      </w:r>
      <w:r w:rsidR="00D323E7">
        <w:t>Annex</w:t>
      </w:r>
      <w:r w:rsidR="000E5117">
        <w:t>.</w:t>
      </w:r>
    </w:p>
    <w:p w14:paraId="0F9CE9A4" w14:textId="56E8D6BE" w:rsidR="000E5117" w:rsidRDefault="00BD2F54" w:rsidP="000E5117">
      <w:pPr>
        <w:pStyle w:val="Proposal"/>
        <w:rPr>
          <w:lang w:val="en-US"/>
        </w:rPr>
      </w:pPr>
      <w:bookmarkStart w:id="6" w:name="_Toc158384759"/>
      <w:bookmarkStart w:id="7" w:name="_Toc158724550"/>
      <w:r>
        <w:rPr>
          <w:lang w:val="en-US"/>
        </w:rPr>
        <w:t>Implement</w:t>
      </w:r>
      <w:r w:rsidR="000E5117">
        <w:rPr>
          <w:lang w:val="en-US"/>
        </w:rPr>
        <w:t xml:space="preserve"> the </w:t>
      </w:r>
      <w:r w:rsidR="000028F9">
        <w:rPr>
          <w:lang w:val="en-US"/>
        </w:rPr>
        <w:t xml:space="preserve">TP provided in </w:t>
      </w:r>
      <w:r w:rsidR="00D323E7">
        <w:rPr>
          <w:lang w:val="en-US"/>
        </w:rPr>
        <w:t>Annex</w:t>
      </w:r>
      <w:r w:rsidR="000E5117">
        <w:rPr>
          <w:lang w:val="en-US"/>
        </w:rPr>
        <w:t>.</w:t>
      </w:r>
      <w:bookmarkEnd w:id="6"/>
      <w:bookmarkEnd w:id="7"/>
    </w:p>
    <w:p w14:paraId="623A7592" w14:textId="77777777" w:rsidR="00E72C6B" w:rsidRDefault="00E72C6B" w:rsidP="00E72C6B">
      <w:pPr>
        <w:pStyle w:val="Proposal"/>
        <w:numPr>
          <w:ilvl w:val="0"/>
          <w:numId w:val="0"/>
        </w:numPr>
        <w:ind w:left="1304"/>
        <w:rPr>
          <w:lang w:val="en-US"/>
        </w:rPr>
      </w:pPr>
    </w:p>
    <w:p w14:paraId="742AD825" w14:textId="61050B58" w:rsidR="008E5EFA" w:rsidRPr="00CE0424" w:rsidRDefault="005E7AAE" w:rsidP="008E5EFA">
      <w:pPr>
        <w:pStyle w:val="Heading1"/>
      </w:pPr>
      <w:bookmarkStart w:id="8" w:name="_Toc70424553"/>
      <w:bookmarkStart w:id="9" w:name="_Toc134612747"/>
      <w:bookmarkStart w:id="10" w:name="_Ref189046994"/>
      <w:bookmarkEnd w:id="8"/>
      <w:r>
        <w:t>3</w:t>
      </w:r>
      <w:r w:rsidR="008E5EFA">
        <w:t xml:space="preserve"> </w:t>
      </w:r>
      <w:r w:rsidR="008E5EFA" w:rsidRPr="00CE0424">
        <w:t>Conclusion</w:t>
      </w:r>
      <w:bookmarkEnd w:id="9"/>
    </w:p>
    <w:p w14:paraId="2AB2F6AF" w14:textId="77777777" w:rsidR="008E5EFA" w:rsidRDefault="008E5EFA" w:rsidP="008E5EFA">
      <w:pPr>
        <w:pStyle w:val="BodyText"/>
        <w:rPr>
          <w:b/>
          <w:bCs/>
        </w:rPr>
      </w:pPr>
      <w:r>
        <w:t>In the previous sections</w:t>
      </w:r>
      <w:r w:rsidRPr="00CE0424">
        <w:t xml:space="preserve"> we </w:t>
      </w:r>
      <w:r>
        <w:t>made the following observations</w:t>
      </w:r>
      <w:r w:rsidRPr="00CE0424">
        <w:t>:</w:t>
      </w:r>
      <w:r>
        <w:rPr>
          <w:b/>
          <w:bCs/>
        </w:rPr>
        <w:t xml:space="preserve"> </w:t>
      </w:r>
    </w:p>
    <w:p w14:paraId="572771BA" w14:textId="77777777" w:rsidR="0073352C" w:rsidRPr="00865F3D" w:rsidRDefault="008E5EFA">
      <w:pPr>
        <w:pStyle w:val="TOC1"/>
        <w:tabs>
          <w:tab w:val="left" w:pos="1701"/>
        </w:tabs>
        <w:rPr>
          <w:rFonts w:ascii="Arial" w:eastAsiaTheme="minorEastAsia" w:hAnsi="Arial" w:cs="Arial"/>
          <w:b/>
          <w:bCs/>
          <w:kern w:val="2"/>
          <w:sz w:val="20"/>
          <w14:ligatures w14:val="standardContextual"/>
        </w:rPr>
      </w:pPr>
      <w:r w:rsidRPr="00865F3D">
        <w:rPr>
          <w:rFonts w:ascii="Arial" w:hAnsi="Arial" w:cs="Arial"/>
          <w:b/>
          <w:bCs/>
          <w:sz w:val="20"/>
          <w:lang w:val="en-US"/>
        </w:rPr>
        <w:fldChar w:fldCharType="begin"/>
      </w:r>
      <w:r w:rsidRPr="00865F3D">
        <w:rPr>
          <w:rFonts w:ascii="Arial" w:hAnsi="Arial" w:cs="Arial"/>
          <w:b/>
          <w:bCs/>
          <w:sz w:val="20"/>
          <w:lang w:val="en-US"/>
        </w:rPr>
        <w:instrText xml:space="preserve"> TOC \n \p " " \t "Observation,1" </w:instrText>
      </w:r>
      <w:r w:rsidRPr="00865F3D">
        <w:rPr>
          <w:rFonts w:ascii="Arial" w:hAnsi="Arial" w:cs="Arial"/>
          <w:b/>
          <w:bCs/>
          <w:sz w:val="20"/>
          <w:lang w:val="en-US"/>
        </w:rPr>
        <w:fldChar w:fldCharType="separate"/>
      </w:r>
      <w:r w:rsidR="0073352C" w:rsidRPr="00865F3D">
        <w:rPr>
          <w:rFonts w:ascii="Arial" w:hAnsi="Arial" w:cs="Arial"/>
          <w:b/>
          <w:bCs/>
          <w:sz w:val="20"/>
        </w:rPr>
        <w:t>Observation 1</w:t>
      </w:r>
      <w:r w:rsidR="0073352C" w:rsidRPr="00865F3D">
        <w:rPr>
          <w:rFonts w:ascii="Arial" w:eastAsiaTheme="minorEastAsia" w:hAnsi="Arial" w:cs="Arial"/>
          <w:b/>
          <w:bCs/>
          <w:kern w:val="2"/>
          <w:sz w:val="20"/>
          <w14:ligatures w14:val="standardContextual"/>
        </w:rPr>
        <w:tab/>
      </w:r>
      <w:r w:rsidR="0073352C" w:rsidRPr="00865F3D">
        <w:rPr>
          <w:rFonts w:ascii="Arial" w:hAnsi="Arial" w:cs="Arial"/>
          <w:b/>
          <w:bCs/>
          <w:sz w:val="20"/>
        </w:rPr>
        <w:t>Inefficient reporting with current BSR triggering when a LCG is configured with additionalBS-TableAllowed.</w:t>
      </w:r>
    </w:p>
    <w:p w14:paraId="1F42BED8" w14:textId="77777777" w:rsidR="0073352C" w:rsidRPr="00865F3D" w:rsidRDefault="0073352C">
      <w:pPr>
        <w:pStyle w:val="TOC1"/>
        <w:tabs>
          <w:tab w:val="left" w:pos="1701"/>
        </w:tabs>
        <w:rPr>
          <w:rFonts w:ascii="Arial" w:eastAsiaTheme="minorEastAsia" w:hAnsi="Arial" w:cs="Arial"/>
          <w:b/>
          <w:bCs/>
          <w:kern w:val="2"/>
          <w:sz w:val="20"/>
          <w14:ligatures w14:val="standardContextual"/>
        </w:rPr>
      </w:pPr>
      <w:r w:rsidRPr="00865F3D">
        <w:rPr>
          <w:rFonts w:ascii="Arial" w:hAnsi="Arial" w:cs="Arial"/>
          <w:b/>
          <w:bCs/>
          <w:sz w:val="20"/>
        </w:rPr>
        <w:t>Observation 2</w:t>
      </w:r>
      <w:r w:rsidRPr="00865F3D">
        <w:rPr>
          <w:rFonts w:ascii="Arial" w:eastAsiaTheme="minorEastAsia" w:hAnsi="Arial" w:cs="Arial"/>
          <w:b/>
          <w:bCs/>
          <w:kern w:val="2"/>
          <w:sz w:val="20"/>
          <w14:ligatures w14:val="standardContextual"/>
        </w:rPr>
        <w:tab/>
      </w:r>
      <w:r w:rsidRPr="00865F3D">
        <w:rPr>
          <w:rFonts w:ascii="Arial" w:hAnsi="Arial" w:cs="Arial"/>
          <w:b/>
          <w:bCs/>
          <w:sz w:val="20"/>
        </w:rPr>
        <w:t>It is beneficial to get indication of the change in buffer size above the new table range which current solution doesn’t provide.</w:t>
      </w:r>
    </w:p>
    <w:p w14:paraId="719E6B14" w14:textId="77777777" w:rsidR="008E5EFA" w:rsidRDefault="008E5EFA" w:rsidP="008E5EFA">
      <w:pPr>
        <w:pStyle w:val="BodyText"/>
        <w:rPr>
          <w:b/>
          <w:bCs/>
          <w:lang w:val="en-US"/>
        </w:rPr>
      </w:pPr>
      <w:r w:rsidRPr="00865F3D">
        <w:rPr>
          <w:rFonts w:cs="Arial"/>
          <w:b/>
          <w:bCs/>
          <w:noProof/>
          <w:lang w:val="en-US"/>
        </w:rPr>
        <w:fldChar w:fldCharType="end"/>
      </w:r>
    </w:p>
    <w:p w14:paraId="657ED686" w14:textId="77777777" w:rsidR="008E5EFA" w:rsidRDefault="008E5EFA" w:rsidP="008E5EFA">
      <w:pPr>
        <w:pStyle w:val="BodyText"/>
      </w:pPr>
      <w:r w:rsidRPr="00CE0424">
        <w:t xml:space="preserve">Based on the discussion in </w:t>
      </w:r>
      <w:r>
        <w:t xml:space="preserve">the previous </w:t>
      </w:r>
      <w:r w:rsidRPr="00CE0424">
        <w:t>section</w:t>
      </w:r>
      <w:r>
        <w:t>s</w:t>
      </w:r>
      <w:r w:rsidRPr="00CE0424">
        <w:t xml:space="preserve"> we propose the following:</w:t>
      </w:r>
    </w:p>
    <w:p w14:paraId="5434CFF9" w14:textId="48A36E1C" w:rsidR="00DB01FB" w:rsidRDefault="008E5EFA">
      <w:pPr>
        <w:pStyle w:val="TableofFigures"/>
        <w:tabs>
          <w:tab w:val="right" w:leader="dot" w:pos="9629"/>
        </w:tabs>
        <w:rPr>
          <w:rFonts w:asciiTheme="minorHAnsi" w:eastAsiaTheme="minorEastAsia" w:hAnsiTheme="minorHAnsi" w:cstheme="minorBidi"/>
          <w:b w:val="0"/>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8724550" w:history="1">
        <w:r w:rsidR="00DB01FB" w:rsidRPr="00D004EE">
          <w:rPr>
            <w:rStyle w:val="Hyperlink"/>
            <w:noProof/>
            <w:lang w:val="en-US"/>
          </w:rPr>
          <w:t>Proposal 1</w:t>
        </w:r>
        <w:r w:rsidR="00DB01FB">
          <w:rPr>
            <w:rFonts w:asciiTheme="minorHAnsi" w:eastAsiaTheme="minorEastAsia" w:hAnsiTheme="minorHAnsi" w:cstheme="minorBidi"/>
            <w:b w:val="0"/>
            <w:kern w:val="2"/>
            <w:sz w:val="22"/>
            <w:szCs w:val="22"/>
            <w14:ligatures w14:val="standardContextual"/>
          </w:rPr>
          <w:tab/>
        </w:r>
        <w:r w:rsidR="00DB01FB" w:rsidRPr="00D004EE">
          <w:rPr>
            <w:rStyle w:val="Hyperlink"/>
            <w:noProof/>
            <w:lang w:val="en-US"/>
          </w:rPr>
          <w:t>Implement the TP provided in Annex.</w:t>
        </w:r>
      </w:hyperlink>
    </w:p>
    <w:p w14:paraId="3565F4E6" w14:textId="77165B43" w:rsidR="00064E39" w:rsidRPr="00F011B0" w:rsidRDefault="008E5EFA" w:rsidP="00F011B0">
      <w:pPr>
        <w:pStyle w:val="Heading1"/>
      </w:pPr>
      <w:r>
        <w:rPr>
          <w:b/>
          <w:bCs/>
          <w:lang w:val="en-US"/>
        </w:rPr>
        <w:fldChar w:fldCharType="end"/>
      </w:r>
      <w:r w:rsidR="009340B6">
        <w:t>4</w:t>
      </w:r>
      <w:r w:rsidR="00324419">
        <w:t xml:space="preserve"> </w:t>
      </w:r>
      <w:r w:rsidR="00064E39" w:rsidRPr="00F011B0">
        <w:t>References</w:t>
      </w:r>
    </w:p>
    <w:p w14:paraId="0489E983" w14:textId="4D560D63" w:rsidR="00BA267F" w:rsidRPr="00D3306E" w:rsidRDefault="00BA267F" w:rsidP="00BA267F">
      <w:pPr>
        <w:pStyle w:val="ListParagraph"/>
        <w:numPr>
          <w:ilvl w:val="0"/>
          <w:numId w:val="13"/>
        </w:numPr>
        <w:spacing w:line="256" w:lineRule="auto"/>
        <w:contextualSpacing/>
        <w:textAlignment w:val="auto"/>
        <w:rPr>
          <w:rFonts w:ascii="Arial" w:eastAsia="Times New Roman" w:hAnsi="Arial"/>
          <w:sz w:val="20"/>
          <w:szCs w:val="20"/>
          <w:lang w:val="en-GB" w:eastAsia="ja-JP"/>
        </w:rPr>
      </w:pPr>
      <w:bookmarkStart w:id="11" w:name="_Ref158386827"/>
      <w:bookmarkStart w:id="12" w:name="_Ref149854011"/>
      <w:bookmarkStart w:id="13" w:name="_Ref126570606"/>
      <w:bookmarkEnd w:id="10"/>
      <w:r w:rsidRPr="00D3306E">
        <w:rPr>
          <w:rFonts w:ascii="Arial" w:eastAsia="Times New Roman" w:hAnsi="Arial"/>
          <w:sz w:val="20"/>
          <w:szCs w:val="20"/>
          <w:lang w:val="en-GB" w:eastAsia="ja-JP"/>
        </w:rPr>
        <w:t xml:space="preserve">RAN2#124 ChairNotes, </w:t>
      </w:r>
      <w:hyperlink r:id="rId11" w:history="1">
        <w:r w:rsidRPr="00D3306E">
          <w:rPr>
            <w:rFonts w:ascii="Arial" w:eastAsia="Times New Roman" w:hAnsi="Arial" w:hint="eastAsia"/>
            <w:sz w:val="20"/>
            <w:szCs w:val="20"/>
            <w:lang w:val="en-GB" w:eastAsia="ja-JP"/>
          </w:rPr>
          <w:t>https://www.3gpp.org/FTP/tsg_ran/WG2_RL2/TSGR2_124/Inbox/Chair_Notes/R2_124_ChairNotes_23-11-17_final.docx</w:t>
        </w:r>
      </w:hyperlink>
      <w:r w:rsidRPr="00D3306E">
        <w:rPr>
          <w:rFonts w:ascii="Arial" w:eastAsia="Times New Roman" w:hAnsi="Arial"/>
          <w:sz w:val="20"/>
          <w:szCs w:val="20"/>
          <w:lang w:val="en-GB" w:eastAsia="ja-JP"/>
        </w:rPr>
        <w:t>.</w:t>
      </w:r>
      <w:bookmarkEnd w:id="11"/>
    </w:p>
    <w:p w14:paraId="7288E480" w14:textId="2528458C" w:rsidR="000528D4" w:rsidRPr="00D3306E" w:rsidRDefault="007668C2" w:rsidP="00D3306E">
      <w:pPr>
        <w:pStyle w:val="ListParagraph"/>
        <w:numPr>
          <w:ilvl w:val="0"/>
          <w:numId w:val="13"/>
        </w:numPr>
        <w:spacing w:line="256" w:lineRule="auto"/>
        <w:contextualSpacing/>
        <w:textAlignment w:val="auto"/>
        <w:rPr>
          <w:rFonts w:ascii="Arial" w:eastAsia="Times New Roman" w:hAnsi="Arial"/>
          <w:sz w:val="20"/>
          <w:szCs w:val="20"/>
          <w:lang w:val="en-GB" w:eastAsia="ja-JP"/>
        </w:rPr>
      </w:pPr>
      <w:bookmarkStart w:id="14" w:name="_Ref158387162"/>
      <w:bookmarkStart w:id="15" w:name="_Ref149854072"/>
      <w:bookmarkEnd w:id="12"/>
      <w:r>
        <w:rPr>
          <w:rFonts w:ascii="Arial" w:eastAsia="Times New Roman" w:hAnsi="Arial"/>
          <w:sz w:val="20"/>
          <w:szCs w:val="20"/>
          <w:lang w:val="en-GB" w:eastAsia="ja-JP"/>
        </w:rPr>
        <w:t xml:space="preserve">TS </w:t>
      </w:r>
      <w:r w:rsidR="00D3306E" w:rsidRPr="00D3306E">
        <w:rPr>
          <w:rFonts w:ascii="Arial" w:eastAsia="Times New Roman" w:hAnsi="Arial"/>
          <w:sz w:val="20"/>
          <w:szCs w:val="20"/>
          <w:lang w:val="en-GB" w:eastAsia="ja-JP"/>
        </w:rPr>
        <w:t>38.321</w:t>
      </w:r>
      <w:r w:rsidR="00DE4E97">
        <w:rPr>
          <w:rFonts w:ascii="Arial" w:eastAsia="Times New Roman" w:hAnsi="Arial"/>
          <w:sz w:val="20"/>
          <w:szCs w:val="20"/>
          <w:lang w:val="en-GB" w:eastAsia="ja-JP"/>
        </w:rPr>
        <w:t>,</w:t>
      </w:r>
      <w:r w:rsidR="00D3306E" w:rsidRPr="00D3306E">
        <w:rPr>
          <w:rFonts w:ascii="Arial" w:eastAsia="Times New Roman" w:hAnsi="Arial"/>
          <w:sz w:val="20"/>
          <w:szCs w:val="20"/>
          <w:lang w:val="en-GB" w:eastAsia="ja-JP"/>
        </w:rPr>
        <w:t xml:space="preserve"> </w:t>
      </w:r>
      <w:hyperlink r:id="rId12" w:history="1">
        <w:r w:rsidR="00D3306E" w:rsidRPr="007668C2">
          <w:rPr>
            <w:rFonts w:ascii="Arial" w:eastAsia="Times New Roman" w:hAnsi="Arial"/>
            <w:sz w:val="20"/>
            <w:szCs w:val="20"/>
            <w:lang w:val="en-GB" w:eastAsia="ja-JP"/>
          </w:rPr>
          <w:t>https://www.3gpp.org/ftp/Specs/2023-12/Rel-18/38_series/38321-i00.zip</w:t>
        </w:r>
      </w:hyperlink>
      <w:r w:rsidR="00D3306E">
        <w:rPr>
          <w:rFonts w:ascii="Arial" w:eastAsia="Times New Roman" w:hAnsi="Arial"/>
          <w:sz w:val="20"/>
          <w:szCs w:val="20"/>
          <w:lang w:val="en-GB" w:eastAsia="ja-JP"/>
        </w:rPr>
        <w:t>.</w:t>
      </w:r>
      <w:bookmarkEnd w:id="14"/>
      <w:r w:rsidR="00D3306E" w:rsidRPr="00D3306E">
        <w:rPr>
          <w:rFonts w:ascii="Arial" w:eastAsia="Times New Roman" w:hAnsi="Arial"/>
          <w:sz w:val="20"/>
          <w:szCs w:val="20"/>
          <w:lang w:val="en-GB" w:eastAsia="ja-JP"/>
        </w:rPr>
        <w:t xml:space="preserve"> </w:t>
      </w:r>
      <w:r w:rsidR="006F40D0" w:rsidRPr="00D3306E">
        <w:rPr>
          <w:rFonts w:ascii="Arial" w:eastAsia="Times New Roman" w:hAnsi="Arial"/>
          <w:sz w:val="20"/>
          <w:szCs w:val="20"/>
          <w:lang w:val="en-GB" w:eastAsia="ja-JP"/>
        </w:rPr>
        <w:t xml:space="preserve"> </w:t>
      </w:r>
      <w:bookmarkEnd w:id="13"/>
      <w:bookmarkEnd w:id="15"/>
    </w:p>
    <w:p w14:paraId="3D6BEBBD" w14:textId="03D0F72C" w:rsidR="003A7EF3" w:rsidRDefault="003A7EF3" w:rsidP="00CE0424">
      <w:pPr>
        <w:pStyle w:val="BodyText"/>
      </w:pPr>
    </w:p>
    <w:p w14:paraId="7FF52A5C" w14:textId="15EE084E" w:rsidR="00D323E7" w:rsidRDefault="00D323E7" w:rsidP="00D323E7">
      <w:pPr>
        <w:pStyle w:val="Heading1"/>
        <w:rPr>
          <w:lang w:eastAsia="zh-CN"/>
        </w:rPr>
      </w:pPr>
      <w:r>
        <w:t>Annex: TP for TS 38.321</w:t>
      </w:r>
    </w:p>
    <w:p w14:paraId="573D59B0" w14:textId="77777777" w:rsidR="00FF42B7" w:rsidRDefault="00FF42B7" w:rsidP="00FF42B7">
      <w:pPr>
        <w:overflowPunct/>
        <w:autoSpaceDE/>
        <w:autoSpaceDN/>
        <w:adjustRightInd/>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F42B7" w:rsidRPr="00EF5762" w14:paraId="7C7B118E" w14:textId="77777777">
        <w:trPr>
          <w:trHeight w:val="196"/>
        </w:trPr>
        <w:tc>
          <w:tcPr>
            <w:tcW w:w="9797" w:type="dxa"/>
            <w:shd w:val="clear" w:color="auto" w:fill="FDE9D9"/>
            <w:vAlign w:val="center"/>
          </w:tcPr>
          <w:p w14:paraId="67A693A5" w14:textId="77777777" w:rsidR="00FF42B7" w:rsidRPr="00EF5762" w:rsidRDefault="00FF42B7">
            <w:pPr>
              <w:snapToGrid w:val="0"/>
              <w:spacing w:after="0"/>
              <w:jc w:val="center"/>
              <w:rPr>
                <w:color w:val="FF0000"/>
                <w:sz w:val="28"/>
                <w:szCs w:val="28"/>
                <w:lang w:eastAsia="zh-CN"/>
              </w:rPr>
            </w:pPr>
            <w:bookmarkStart w:id="16" w:name="_Toc60776760"/>
            <w:bookmarkStart w:id="17" w:name="_Toc124712603"/>
            <w:bookmarkStart w:id="18" w:name="_Toc20486809"/>
            <w:bookmarkStart w:id="19" w:name="_Toc29342101"/>
            <w:bookmarkStart w:id="20" w:name="_Toc29343240"/>
            <w:bookmarkStart w:id="21" w:name="_Toc36566491"/>
            <w:bookmarkStart w:id="22" w:name="_Toc36809905"/>
            <w:bookmarkStart w:id="23" w:name="_Toc36846269"/>
            <w:bookmarkStart w:id="24" w:name="_Toc36938922"/>
            <w:bookmarkStart w:id="25" w:name="_Toc37081902"/>
            <w:bookmarkStart w:id="26" w:name="_Toc46480528"/>
            <w:bookmarkStart w:id="27" w:name="_Toc46481762"/>
            <w:bookmarkStart w:id="28" w:name="_Toc46482996"/>
            <w:bookmarkStart w:id="29" w:name="_Toc109166900"/>
            <w:bookmarkStart w:id="30" w:name="_Toc60777187"/>
            <w:bookmarkStart w:id="31" w:name="_Toc124713118"/>
            <w:r>
              <w:rPr>
                <w:color w:val="FF0000"/>
                <w:sz w:val="28"/>
                <w:szCs w:val="28"/>
                <w:lang w:eastAsia="zh-CN"/>
              </w:rPr>
              <w:t>START OF CHANGE</w:t>
            </w:r>
          </w:p>
        </w:tc>
      </w:t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tbl>
    <w:p w14:paraId="185D7504" w14:textId="77777777" w:rsidR="00FF42B7" w:rsidRPr="00CB3B01" w:rsidRDefault="00FF42B7" w:rsidP="00FF42B7"/>
    <w:p w14:paraId="13A7AF89" w14:textId="77777777" w:rsidR="00705AAA" w:rsidRDefault="00705AAA" w:rsidP="00705AAA">
      <w:pPr>
        <w:pStyle w:val="Heading3"/>
        <w:rPr>
          <w:lang w:eastAsia="ko-KR"/>
        </w:rPr>
      </w:pPr>
      <w:bookmarkStart w:id="32" w:name="_Toc155999637"/>
      <w:r>
        <w:rPr>
          <w:lang w:eastAsia="ko-KR"/>
        </w:rPr>
        <w:t>5.4.5</w:t>
      </w:r>
      <w:r>
        <w:rPr>
          <w:lang w:eastAsia="ko-KR"/>
        </w:rPr>
        <w:tab/>
        <w:t>Buffer Status Reporting</w:t>
      </w:r>
      <w:bookmarkEnd w:id="32"/>
    </w:p>
    <w:p w14:paraId="2305D763" w14:textId="77777777" w:rsidR="00705AAA" w:rsidRDefault="00705AAA" w:rsidP="00705AAA">
      <w:pPr>
        <w:rPr>
          <w:lang w:eastAsia="ko-KR"/>
        </w:rPr>
      </w:pPr>
      <w:r>
        <w:rPr>
          <w:lang w:eastAsia="ko-KR"/>
        </w:rPr>
        <w:t>The Buffer Status reporting (BSR) procedure is used to provide the serving gNB with information about UL data volume in the MAC entity.</w:t>
      </w:r>
    </w:p>
    <w:p w14:paraId="3224C8C8" w14:textId="77777777" w:rsidR="00705AAA" w:rsidRDefault="00705AAA" w:rsidP="00705AAA">
      <w:pPr>
        <w:rPr>
          <w:lang w:eastAsia="ko-KR"/>
        </w:rPr>
      </w:pPr>
      <w:r>
        <w:rPr>
          <w:lang w:eastAsia="ko-KR"/>
        </w:rPr>
        <w:t>RRC configures the following parameters to control the BSR:</w:t>
      </w:r>
    </w:p>
    <w:p w14:paraId="48377600" w14:textId="77777777" w:rsidR="00705AAA" w:rsidRDefault="00705AAA" w:rsidP="00705AAA">
      <w:pPr>
        <w:pStyle w:val="B1"/>
        <w:rPr>
          <w:lang w:eastAsia="ko-KR"/>
        </w:rPr>
      </w:pPr>
      <w:r>
        <w:rPr>
          <w:lang w:eastAsia="ko-KR"/>
        </w:rPr>
        <w:t>-</w:t>
      </w:r>
      <w:r>
        <w:rPr>
          <w:lang w:eastAsia="ko-KR"/>
        </w:rPr>
        <w:tab/>
      </w:r>
      <w:r>
        <w:rPr>
          <w:i/>
          <w:lang w:eastAsia="ko-KR"/>
        </w:rPr>
        <w:t>periodicBSR-Timer</w:t>
      </w:r>
      <w:r>
        <w:rPr>
          <w:lang w:eastAsia="ko-KR"/>
        </w:rPr>
        <w:t>;</w:t>
      </w:r>
    </w:p>
    <w:p w14:paraId="12B6B392" w14:textId="77777777" w:rsidR="00705AAA" w:rsidRDefault="00705AAA" w:rsidP="00705AAA">
      <w:pPr>
        <w:pStyle w:val="B1"/>
        <w:rPr>
          <w:lang w:eastAsia="ko-KR"/>
        </w:rPr>
      </w:pPr>
      <w:r>
        <w:rPr>
          <w:lang w:eastAsia="ko-KR"/>
        </w:rPr>
        <w:t>-</w:t>
      </w:r>
      <w:r>
        <w:rPr>
          <w:lang w:eastAsia="ko-KR"/>
        </w:rPr>
        <w:tab/>
      </w:r>
      <w:r>
        <w:rPr>
          <w:i/>
          <w:lang w:eastAsia="ko-KR"/>
        </w:rPr>
        <w:t>retxBSR-Timer</w:t>
      </w:r>
      <w:r>
        <w:rPr>
          <w:lang w:eastAsia="ko-KR"/>
        </w:rPr>
        <w:t>;</w:t>
      </w:r>
    </w:p>
    <w:p w14:paraId="0613AC27" w14:textId="77777777" w:rsidR="00705AAA" w:rsidRDefault="00705AAA" w:rsidP="00705AAA">
      <w:pPr>
        <w:pStyle w:val="B1"/>
        <w:rPr>
          <w:lang w:eastAsia="ko-KR"/>
        </w:rPr>
      </w:pPr>
      <w:r>
        <w:rPr>
          <w:lang w:eastAsia="ko-KR"/>
        </w:rPr>
        <w:t>-</w:t>
      </w:r>
      <w:r>
        <w:rPr>
          <w:lang w:eastAsia="ko-KR"/>
        </w:rPr>
        <w:tab/>
      </w:r>
      <w:r>
        <w:rPr>
          <w:i/>
          <w:lang w:eastAsia="ko-KR"/>
        </w:rPr>
        <w:t>logicalChannelSR-DelayTimerApplied</w:t>
      </w:r>
      <w:r>
        <w:rPr>
          <w:lang w:eastAsia="ko-KR"/>
        </w:rPr>
        <w:t>;</w:t>
      </w:r>
    </w:p>
    <w:p w14:paraId="3BC00BEA" w14:textId="77777777" w:rsidR="00705AAA" w:rsidRDefault="00705AAA" w:rsidP="00705AAA">
      <w:pPr>
        <w:pStyle w:val="B1"/>
        <w:rPr>
          <w:lang w:eastAsia="ko-KR"/>
        </w:rPr>
      </w:pPr>
      <w:r>
        <w:rPr>
          <w:lang w:eastAsia="ko-KR"/>
        </w:rPr>
        <w:t>-</w:t>
      </w:r>
      <w:r>
        <w:rPr>
          <w:lang w:eastAsia="ko-KR"/>
        </w:rPr>
        <w:tab/>
      </w:r>
      <w:r>
        <w:rPr>
          <w:i/>
          <w:lang w:eastAsia="ko-KR"/>
        </w:rPr>
        <w:t>logicalChannelSR-DelayTimer</w:t>
      </w:r>
      <w:r>
        <w:rPr>
          <w:lang w:eastAsia="ko-KR"/>
        </w:rPr>
        <w:t>;</w:t>
      </w:r>
    </w:p>
    <w:p w14:paraId="5195EF3E" w14:textId="77777777" w:rsidR="00705AAA" w:rsidRDefault="00705AAA" w:rsidP="00705AAA">
      <w:pPr>
        <w:pStyle w:val="B1"/>
        <w:rPr>
          <w:lang w:eastAsia="ko-KR"/>
        </w:rPr>
      </w:pPr>
      <w:r>
        <w:rPr>
          <w:lang w:eastAsia="ko-KR"/>
        </w:rPr>
        <w:lastRenderedPageBreak/>
        <w:t>-</w:t>
      </w:r>
      <w:r>
        <w:rPr>
          <w:lang w:eastAsia="ko-KR"/>
        </w:rPr>
        <w:tab/>
      </w:r>
      <w:r>
        <w:rPr>
          <w:i/>
          <w:lang w:eastAsia="ko-KR"/>
        </w:rPr>
        <w:t>logicalChannelSR-Mask</w:t>
      </w:r>
      <w:r>
        <w:rPr>
          <w:lang w:eastAsia="ko-KR"/>
        </w:rPr>
        <w:t>;</w:t>
      </w:r>
    </w:p>
    <w:p w14:paraId="0007F232" w14:textId="77777777" w:rsidR="00705AAA" w:rsidRDefault="00705AAA" w:rsidP="00705AAA">
      <w:pPr>
        <w:pStyle w:val="B1"/>
        <w:rPr>
          <w:lang w:eastAsia="ko-KR"/>
        </w:rPr>
      </w:pPr>
      <w:r>
        <w:rPr>
          <w:lang w:eastAsia="ko-KR"/>
        </w:rPr>
        <w:t>-</w:t>
      </w:r>
      <w:r>
        <w:rPr>
          <w:lang w:eastAsia="ko-KR"/>
        </w:rPr>
        <w:tab/>
      </w:r>
      <w:r>
        <w:rPr>
          <w:i/>
          <w:iCs/>
          <w:lang w:eastAsia="ko-KR"/>
        </w:rPr>
        <w:t>logicalChannelGroup</w:t>
      </w:r>
      <w:r>
        <w:rPr>
          <w:iCs/>
          <w:lang w:eastAsia="ko-KR"/>
        </w:rPr>
        <w:t xml:space="preserve">, </w:t>
      </w:r>
      <w:r>
        <w:rPr>
          <w:i/>
        </w:rPr>
        <w:t>logicalChannelGroupIAB-Ext</w:t>
      </w:r>
      <w:r>
        <w:rPr>
          <w:lang w:eastAsia="ko-KR"/>
        </w:rPr>
        <w:t>;</w:t>
      </w:r>
    </w:p>
    <w:p w14:paraId="4BE32561" w14:textId="77777777" w:rsidR="00705AAA" w:rsidRDefault="00705AAA" w:rsidP="00705AAA">
      <w:pPr>
        <w:pStyle w:val="B1"/>
        <w:rPr>
          <w:lang w:eastAsia="ko-KR"/>
        </w:rPr>
      </w:pPr>
      <w:r>
        <w:rPr>
          <w:lang w:eastAsia="ko-KR"/>
        </w:rPr>
        <w:t>-</w:t>
      </w:r>
      <w:r>
        <w:rPr>
          <w:lang w:eastAsia="ko-KR"/>
        </w:rPr>
        <w:tab/>
      </w:r>
      <w:r>
        <w:rPr>
          <w:i/>
          <w:iCs/>
          <w:lang w:eastAsia="ko-KR"/>
        </w:rPr>
        <w:t>sdt-LogicalChannelSR-DelayTimer</w:t>
      </w:r>
      <w:r>
        <w:rPr>
          <w:iCs/>
          <w:lang w:eastAsia="ko-KR"/>
        </w:rPr>
        <w:t>;</w:t>
      </w:r>
    </w:p>
    <w:p w14:paraId="641DE370" w14:textId="77777777" w:rsidR="00705AAA" w:rsidRDefault="00705AAA" w:rsidP="00705AAA">
      <w:pPr>
        <w:pStyle w:val="B1"/>
        <w:rPr>
          <w:lang w:eastAsia="ko-KR"/>
        </w:rPr>
      </w:pPr>
      <w:r>
        <w:rPr>
          <w:lang w:eastAsia="ko-KR"/>
        </w:rPr>
        <w:t>-</w:t>
      </w:r>
      <w:r>
        <w:rPr>
          <w:lang w:eastAsia="ko-KR"/>
        </w:rPr>
        <w:tab/>
      </w:r>
      <w:r>
        <w:rPr>
          <w:i/>
          <w:iCs/>
          <w:lang w:eastAsia="ko-KR"/>
        </w:rPr>
        <w:t>additionalBSR-TableAllowed</w:t>
      </w:r>
      <w:r>
        <w:rPr>
          <w:lang w:eastAsia="ko-KR"/>
        </w:rPr>
        <w:t>.</w:t>
      </w:r>
    </w:p>
    <w:p w14:paraId="69AB280F" w14:textId="77777777" w:rsidR="00705AAA" w:rsidRDefault="00705AAA" w:rsidP="00705AAA">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 except for IAB-MTs configured with</w:t>
      </w:r>
      <w:r>
        <w:t xml:space="preserve"> </w:t>
      </w:r>
      <w:r>
        <w:rPr>
          <w:i/>
        </w:rPr>
        <w:t>logicalChannelGroupIAB-Ext</w:t>
      </w:r>
      <w:r>
        <w:t>,</w:t>
      </w:r>
      <w:r>
        <w:rPr>
          <w:lang w:eastAsia="ko-KR"/>
        </w:rPr>
        <w:t xml:space="preserve"> for which the maximum number of LCGs is 256.</w:t>
      </w:r>
    </w:p>
    <w:p w14:paraId="662CC8A0" w14:textId="77777777" w:rsidR="00705AAA" w:rsidRDefault="00705AAA" w:rsidP="00705AAA">
      <w:pPr>
        <w:rPr>
          <w:lang w:eastAsia="ko-KR"/>
        </w:rPr>
      </w:pPr>
      <w:r>
        <w:rPr>
          <w:lang w:eastAsia="ko-KR"/>
        </w:rPr>
        <w:t>The MAC entity determines the amount of UL data available for a logical channel according to the data volume calculation procedure in TSs 38.322 [3] and 38.323 [4].</w:t>
      </w:r>
    </w:p>
    <w:p w14:paraId="5F1981A8" w14:textId="77777777" w:rsidR="00705AAA" w:rsidRDefault="00705AAA" w:rsidP="00705AAA">
      <w:pPr>
        <w:rPr>
          <w:lang w:eastAsia="ko-KR"/>
        </w:rPr>
      </w:pPr>
      <w:r>
        <w:rPr>
          <w:lang w:eastAsia="ko-KR"/>
        </w:rPr>
        <w:t>A BSR shall be triggered if any of the following events occur for activated cell group:</w:t>
      </w:r>
    </w:p>
    <w:p w14:paraId="708FFA92" w14:textId="77777777" w:rsidR="00705AAA" w:rsidRDefault="00705AAA" w:rsidP="00705AAA">
      <w:pPr>
        <w:pStyle w:val="B1"/>
        <w:rPr>
          <w:lang w:eastAsia="ko-KR"/>
        </w:rPr>
      </w:pPr>
      <w:r>
        <w:rPr>
          <w:lang w:eastAsia="ko-KR"/>
        </w:rPr>
        <w:t>-</w:t>
      </w:r>
      <w:r>
        <w:rPr>
          <w:lang w:eastAsia="ko-KR"/>
        </w:rPr>
        <w:tab/>
        <w:t>UL data, for a logical channel which belongs to an LCG, becomes available to the MAC entity; and either</w:t>
      </w:r>
    </w:p>
    <w:p w14:paraId="5E8CAC7F" w14:textId="77777777" w:rsidR="00705AAA" w:rsidRDefault="00705AAA" w:rsidP="00705AAA">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14:paraId="55C26EE9" w14:textId="77777777" w:rsidR="00705AAA" w:rsidRDefault="00705AAA" w:rsidP="00705AAA">
      <w:pPr>
        <w:pStyle w:val="B2"/>
        <w:rPr>
          <w:lang w:eastAsia="ko-KR"/>
        </w:rPr>
      </w:pPr>
      <w:r>
        <w:rPr>
          <w:lang w:eastAsia="ko-KR"/>
        </w:rPr>
        <w:t>-</w:t>
      </w:r>
      <w:r>
        <w:rPr>
          <w:lang w:eastAsia="ko-KR"/>
        </w:rPr>
        <w:tab/>
        <w:t>none of the logical channels which belong to an LCG contains any available UL data.</w:t>
      </w:r>
    </w:p>
    <w:p w14:paraId="1F25B444" w14:textId="77777777" w:rsidR="00705AAA" w:rsidRDefault="00705AAA" w:rsidP="00705AAA">
      <w:pPr>
        <w:pStyle w:val="B1"/>
        <w:rPr>
          <w:lang w:eastAsia="ko-KR"/>
        </w:rPr>
      </w:pPr>
      <w:r>
        <w:rPr>
          <w:lang w:eastAsia="ko-KR"/>
        </w:rPr>
        <w:tab/>
        <w:t>in which case the BSR is referred below to as 'Regular BSR';</w:t>
      </w:r>
    </w:p>
    <w:p w14:paraId="04816375" w14:textId="77777777" w:rsidR="00705AAA" w:rsidRDefault="00705AAA" w:rsidP="00705AAA">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14:paraId="72D12F4E" w14:textId="77777777" w:rsidR="00705AAA" w:rsidRDefault="00705AAA" w:rsidP="00705AAA">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14:paraId="5E10BF31" w14:textId="77777777" w:rsidR="00705AAA" w:rsidRDefault="00705AAA" w:rsidP="00705AAA">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14:paraId="43839E61" w14:textId="77777777" w:rsidR="00705AAA" w:rsidRDefault="00705AAA" w:rsidP="00705AAA">
      <w:pPr>
        <w:pStyle w:val="NO"/>
        <w:rPr>
          <w:noProof/>
        </w:rPr>
      </w:pPr>
      <w:r>
        <w:rPr>
          <w:noProof/>
        </w:rPr>
        <w:t>NOTE 1:</w:t>
      </w:r>
      <w:r>
        <w:rPr>
          <w:noProof/>
        </w:rPr>
        <w:tab/>
        <w:t>When Regular BSR triggering events occur for multiple logical channels simultaneously, each logical channel triggers one separate Regular BSR.</w:t>
      </w:r>
    </w:p>
    <w:p w14:paraId="2B5FD870" w14:textId="77777777" w:rsidR="00705AAA" w:rsidRDefault="00705AAA" w:rsidP="00705AAA">
      <w:pPr>
        <w:rPr>
          <w:noProof/>
        </w:rPr>
      </w:pPr>
      <w:r>
        <w:rPr>
          <w:noProof/>
        </w:rPr>
        <w:t>For Regular BSR</w:t>
      </w:r>
      <w:r>
        <w:rPr>
          <w:noProof/>
          <w:lang w:eastAsia="ko-KR"/>
        </w:rPr>
        <w:t>, the MAC entity shall</w:t>
      </w:r>
      <w:r>
        <w:rPr>
          <w:noProof/>
        </w:rPr>
        <w:t>:</w:t>
      </w:r>
    </w:p>
    <w:p w14:paraId="16FF1B6E" w14:textId="77777777" w:rsidR="00705AAA" w:rsidRDefault="00705AAA" w:rsidP="00705AAA">
      <w:pPr>
        <w:pStyle w:val="B1"/>
        <w:rPr>
          <w:noProof/>
        </w:rPr>
      </w:pPr>
      <w:r>
        <w:rPr>
          <w:noProof/>
          <w:lang w:eastAsia="ko-KR"/>
        </w:rPr>
        <w:t>1&gt;</w:t>
      </w:r>
      <w:r>
        <w:rPr>
          <w:noProof/>
        </w:rPr>
        <w:tab/>
        <w:t xml:space="preserve">if the BSR is triggered for a logical channel for which </w:t>
      </w:r>
      <w:r>
        <w:rPr>
          <w:i/>
          <w:noProof/>
        </w:rPr>
        <w:t>logicalChannelSR-DelayTimerApplied</w:t>
      </w:r>
      <w:r>
        <w:rPr>
          <w:noProof/>
        </w:rPr>
        <w:t xml:space="preserve"> with value </w:t>
      </w:r>
      <w:r>
        <w:rPr>
          <w:i/>
          <w:noProof/>
        </w:rPr>
        <w:t>true</w:t>
      </w:r>
      <w:r>
        <w:rPr>
          <w:noProof/>
        </w:rPr>
        <w:t xml:space="preserve"> is configured by upper layers</w:t>
      </w:r>
      <w:r>
        <w:rPr>
          <w:noProof/>
          <w:lang w:eastAsia="zh-CN"/>
        </w:rPr>
        <w:t xml:space="preserve"> and SDT procedure is not on-going according to clause 5.27</w:t>
      </w:r>
      <w:r>
        <w:rPr>
          <w:noProof/>
        </w:rPr>
        <w:t>:</w:t>
      </w:r>
    </w:p>
    <w:p w14:paraId="53CBFD29" w14:textId="77777777" w:rsidR="00705AAA" w:rsidRDefault="00705AAA" w:rsidP="00705AAA">
      <w:pPr>
        <w:pStyle w:val="B2"/>
        <w:rPr>
          <w:noProof/>
        </w:rPr>
      </w:pPr>
      <w:r>
        <w:rPr>
          <w:noProof/>
          <w:lang w:eastAsia="ko-KR"/>
        </w:rPr>
        <w:t>2&gt;</w:t>
      </w:r>
      <w:r>
        <w:rPr>
          <w:noProof/>
        </w:rPr>
        <w:tab/>
        <w:t xml:space="preserve">start or restart the </w:t>
      </w:r>
      <w:r>
        <w:rPr>
          <w:i/>
          <w:noProof/>
        </w:rPr>
        <w:t>logicalChannelSR-DelayTimer</w:t>
      </w:r>
      <w:r>
        <w:rPr>
          <w:noProof/>
        </w:rPr>
        <w:t>.</w:t>
      </w:r>
    </w:p>
    <w:p w14:paraId="53BC028F" w14:textId="77777777" w:rsidR="00705AAA" w:rsidRDefault="00705AAA" w:rsidP="00705AAA">
      <w:pPr>
        <w:pStyle w:val="B1"/>
        <w:rPr>
          <w:noProof/>
          <w:lang w:eastAsia="ko-KR"/>
        </w:rPr>
      </w:pPr>
      <w:r>
        <w:rPr>
          <w:noProof/>
          <w:lang w:eastAsia="ko-KR"/>
        </w:rPr>
        <w:t>1&gt;</w:t>
      </w:r>
      <w:r>
        <w:rPr>
          <w:noProof/>
          <w:lang w:eastAsia="ko-KR"/>
        </w:rPr>
        <w:tab/>
        <w:t xml:space="preserve">else if BSR is triggered for a logical channel for which </w:t>
      </w:r>
      <w:r>
        <w:rPr>
          <w:i/>
          <w:iCs/>
          <w:noProof/>
          <w:lang w:eastAsia="ko-KR"/>
        </w:rPr>
        <w:t>logicalChannelSR-DelayTimerApplied</w:t>
      </w:r>
      <w:r>
        <w:rPr>
          <w:noProof/>
          <w:lang w:eastAsia="ko-KR"/>
        </w:rPr>
        <w:t xml:space="preserve"> with value </w:t>
      </w:r>
      <w:r>
        <w:rPr>
          <w:i/>
          <w:iCs/>
          <w:noProof/>
          <w:lang w:eastAsia="ko-KR"/>
        </w:rPr>
        <w:t>true</w:t>
      </w:r>
      <w:r>
        <w:rPr>
          <w:noProof/>
          <w:lang w:eastAsia="ko-KR"/>
        </w:rPr>
        <w:t xml:space="preserve"> is configured by upper layers and SDT procedure is on-going according to clause 5.27:</w:t>
      </w:r>
    </w:p>
    <w:p w14:paraId="6EBAFAAB" w14:textId="77777777" w:rsidR="00705AAA" w:rsidRDefault="00705AAA" w:rsidP="00705AAA">
      <w:pPr>
        <w:pStyle w:val="B2"/>
        <w:rPr>
          <w:noProof/>
          <w:lang w:eastAsia="ko-KR"/>
        </w:rPr>
      </w:pPr>
      <w:r>
        <w:rPr>
          <w:noProof/>
          <w:lang w:eastAsia="ko-KR"/>
        </w:rPr>
        <w:t>2&gt;</w:t>
      </w:r>
      <w:r>
        <w:rPr>
          <w:noProof/>
          <w:lang w:eastAsia="ko-KR"/>
        </w:rPr>
        <w:tab/>
        <w:t xml:space="preserve">start or restart </w:t>
      </w:r>
      <w:r>
        <w:rPr>
          <w:i/>
          <w:iCs/>
          <w:noProof/>
          <w:lang w:eastAsia="ko-KR"/>
        </w:rPr>
        <w:t>logicalChannelSR-DelayTimer</w:t>
      </w:r>
      <w:r>
        <w:rPr>
          <w:noProof/>
          <w:lang w:eastAsia="ko-KR"/>
        </w:rPr>
        <w:t xml:space="preserve"> with the value as configured by the </w:t>
      </w:r>
      <w:r>
        <w:rPr>
          <w:i/>
          <w:iCs/>
          <w:noProof/>
          <w:lang w:eastAsia="ko-KR"/>
        </w:rPr>
        <w:t>sdt-LogicalChannelSR-DelayTimer</w:t>
      </w:r>
      <w:r>
        <w:rPr>
          <w:noProof/>
          <w:lang w:eastAsia="ko-KR"/>
        </w:rPr>
        <w:t>.</w:t>
      </w:r>
    </w:p>
    <w:p w14:paraId="162F6058" w14:textId="77777777" w:rsidR="00705AAA" w:rsidRDefault="00705AAA" w:rsidP="00705AAA">
      <w:pPr>
        <w:pStyle w:val="B1"/>
        <w:rPr>
          <w:noProof/>
        </w:rPr>
      </w:pPr>
      <w:r>
        <w:rPr>
          <w:noProof/>
          <w:lang w:eastAsia="ko-KR"/>
        </w:rPr>
        <w:t>1&gt;</w:t>
      </w:r>
      <w:r>
        <w:rPr>
          <w:noProof/>
        </w:rPr>
        <w:tab/>
        <w:t>else:</w:t>
      </w:r>
    </w:p>
    <w:p w14:paraId="328FCAF0" w14:textId="77777777" w:rsidR="00705AAA" w:rsidRDefault="00705AAA" w:rsidP="00705AAA">
      <w:pPr>
        <w:pStyle w:val="B2"/>
        <w:rPr>
          <w:noProof/>
        </w:rPr>
      </w:pPr>
      <w:r>
        <w:rPr>
          <w:noProof/>
          <w:lang w:eastAsia="ko-KR"/>
        </w:rPr>
        <w:t>2&gt;</w:t>
      </w:r>
      <w:r>
        <w:rPr>
          <w:noProof/>
        </w:rPr>
        <w:tab/>
        <w:t xml:space="preserve">if running, stop the </w:t>
      </w:r>
      <w:r>
        <w:rPr>
          <w:i/>
          <w:noProof/>
        </w:rPr>
        <w:t>logicalChannelSR-DelayTimer</w:t>
      </w:r>
      <w:r>
        <w:rPr>
          <w:noProof/>
        </w:rPr>
        <w:t>.</w:t>
      </w:r>
    </w:p>
    <w:p w14:paraId="51693127" w14:textId="77777777" w:rsidR="00705AAA" w:rsidRDefault="00705AAA" w:rsidP="00705AAA">
      <w:pPr>
        <w:rPr>
          <w:noProof/>
          <w:lang w:eastAsia="ko-KR"/>
        </w:rPr>
      </w:pPr>
      <w:r>
        <w:rPr>
          <w:noProof/>
        </w:rPr>
        <w:t xml:space="preserve">For Regular and Periodic BSR, the MAC entity </w:t>
      </w:r>
      <w:r>
        <w:t xml:space="preserve">for which </w:t>
      </w:r>
      <w:r>
        <w:rPr>
          <w:i/>
        </w:rPr>
        <w:t>logicalChannelGroupIAB-Ext</w:t>
      </w:r>
      <w:r>
        <w:t xml:space="preserve"> is not configured by upper layers </w:t>
      </w:r>
      <w:r>
        <w:rPr>
          <w:noProof/>
        </w:rPr>
        <w:t>shall</w:t>
      </w:r>
      <w:r>
        <w:rPr>
          <w:noProof/>
          <w:lang w:eastAsia="ko-KR"/>
        </w:rPr>
        <w:t>:</w:t>
      </w:r>
    </w:p>
    <w:p w14:paraId="4B8F8873" w14:textId="77777777" w:rsidR="00705AAA" w:rsidRDefault="00705AAA" w:rsidP="00705AAA">
      <w:pPr>
        <w:pStyle w:val="B1"/>
        <w:rPr>
          <w:noProof/>
          <w:lang w:eastAsia="ko-KR"/>
        </w:rPr>
      </w:pPr>
      <w:r>
        <w:rPr>
          <w:noProof/>
          <w:lang w:eastAsia="ko-KR"/>
        </w:rPr>
        <w:t>1&gt;</w:t>
      </w:r>
      <w:r>
        <w:rPr>
          <w:noProof/>
          <w:lang w:eastAsia="ko-KR"/>
        </w:rPr>
        <w:tab/>
        <w:t xml:space="preserve">if for at least one LCG configured with </w:t>
      </w:r>
      <w:r>
        <w:rPr>
          <w:i/>
          <w:iCs/>
          <w:noProof/>
          <w:lang w:eastAsia="ko-KR"/>
        </w:rPr>
        <w:t>additionalBSR-TableAllowed,</w:t>
      </w:r>
      <w:r>
        <w:rPr>
          <w:noProof/>
          <w:lang w:eastAsia="ko-KR"/>
        </w:rPr>
        <w:t xml:space="preserve"> the amount of UL data available for transmission is within the buffer sizes specified in Table 6.1.3.1-3:</w:t>
      </w:r>
    </w:p>
    <w:p w14:paraId="5C72711A" w14:textId="77777777" w:rsidR="00705AAA" w:rsidRDefault="00705AAA" w:rsidP="00705AAA">
      <w:pPr>
        <w:pStyle w:val="B2"/>
        <w:rPr>
          <w:noProof/>
          <w:lang w:eastAsia="ko-KR"/>
        </w:rPr>
      </w:pPr>
      <w:r>
        <w:rPr>
          <w:noProof/>
          <w:lang w:eastAsia="ko-KR"/>
        </w:rPr>
        <w:t>2&gt;</w:t>
      </w:r>
      <w:r>
        <w:rPr>
          <w:noProof/>
          <w:lang w:eastAsia="ko-KR"/>
        </w:rPr>
        <w:tab/>
        <w:t>report Refined Long BSR for all LCGs which have data available for transmission;</w:t>
      </w:r>
    </w:p>
    <w:p w14:paraId="2D69DDAB" w14:textId="77777777" w:rsidR="00705AAA" w:rsidRDefault="00705AAA" w:rsidP="00705AAA">
      <w:pPr>
        <w:pStyle w:val="B1"/>
        <w:rPr>
          <w:noProof/>
          <w:lang w:eastAsia="ko-KR"/>
        </w:rPr>
      </w:pPr>
      <w:r>
        <w:rPr>
          <w:noProof/>
          <w:lang w:eastAsia="ko-KR"/>
        </w:rPr>
        <w:t>1&gt;</w:t>
      </w:r>
      <w:r>
        <w:rPr>
          <w:noProof/>
          <w:lang w:eastAsia="ko-KR"/>
        </w:rPr>
        <w:tab/>
        <w:t>else:</w:t>
      </w:r>
    </w:p>
    <w:p w14:paraId="5169C030" w14:textId="77777777" w:rsidR="00705AAA" w:rsidRDefault="00705AAA" w:rsidP="00705AAA">
      <w:pPr>
        <w:pStyle w:val="B2"/>
        <w:rPr>
          <w:noProof/>
          <w:lang w:eastAsia="ko-KR"/>
        </w:rPr>
      </w:pPr>
      <w:r>
        <w:rPr>
          <w:noProof/>
          <w:lang w:eastAsia="ko-KR"/>
        </w:rPr>
        <w:t>2&gt;</w:t>
      </w:r>
      <w:r>
        <w:rPr>
          <w:noProof/>
          <w:lang w:eastAsia="ko-KR"/>
        </w:rPr>
        <w:tab/>
        <w:t>if more than one LCG has data available for transmission when the MAC PDU containing the BSR is to be built:</w:t>
      </w:r>
    </w:p>
    <w:p w14:paraId="60FECDD3" w14:textId="77777777" w:rsidR="00705AAA" w:rsidRDefault="00705AAA" w:rsidP="00705AAA">
      <w:pPr>
        <w:pStyle w:val="B3"/>
        <w:rPr>
          <w:noProof/>
          <w:lang w:eastAsia="ko-KR"/>
        </w:rPr>
      </w:pPr>
      <w:r>
        <w:rPr>
          <w:noProof/>
          <w:lang w:eastAsia="ko-KR"/>
        </w:rPr>
        <w:t>3&gt;</w:t>
      </w:r>
      <w:r>
        <w:rPr>
          <w:noProof/>
          <w:lang w:eastAsia="ko-KR"/>
        </w:rPr>
        <w:tab/>
        <w:t>report Long BSR for all LCGs which have data available for transmission.</w:t>
      </w:r>
    </w:p>
    <w:p w14:paraId="2A2AF012" w14:textId="77777777" w:rsidR="00705AAA" w:rsidRDefault="00705AAA" w:rsidP="00705AAA">
      <w:pPr>
        <w:pStyle w:val="B2"/>
        <w:rPr>
          <w:ins w:id="33" w:author="Richard Tano" w:date="2024-02-09T15:28:00Z"/>
          <w:noProof/>
          <w:lang w:eastAsia="ko-KR"/>
        </w:rPr>
      </w:pPr>
      <w:r>
        <w:rPr>
          <w:noProof/>
          <w:lang w:eastAsia="ko-KR"/>
        </w:rPr>
        <w:t>2&gt;</w:t>
      </w:r>
      <w:r>
        <w:rPr>
          <w:noProof/>
          <w:lang w:eastAsia="ko-KR"/>
        </w:rPr>
        <w:tab/>
        <w:t>else:</w:t>
      </w:r>
    </w:p>
    <w:p w14:paraId="13DD349B" w14:textId="355CE389" w:rsidR="007F67ED" w:rsidRDefault="003621BC" w:rsidP="007F67ED">
      <w:pPr>
        <w:pStyle w:val="B3"/>
        <w:rPr>
          <w:ins w:id="34" w:author="Richard Tano" w:date="2024-02-09T15:31:00Z"/>
          <w:noProof/>
          <w:lang w:eastAsia="ko-KR"/>
        </w:rPr>
      </w:pPr>
      <w:ins w:id="35" w:author="Richard Tano" w:date="2024-02-09T15:29:00Z">
        <w:r>
          <w:rPr>
            <w:noProof/>
            <w:lang w:eastAsia="ko-KR"/>
          </w:rPr>
          <w:t xml:space="preserve">3&gt; </w:t>
        </w:r>
      </w:ins>
      <w:ins w:id="36" w:author="Richard Tano" w:date="2024-02-09T15:30:00Z">
        <w:r w:rsidR="001052F6">
          <w:rPr>
            <w:noProof/>
            <w:lang w:eastAsia="ko-KR"/>
          </w:rPr>
          <w:t xml:space="preserve">if </w:t>
        </w:r>
      </w:ins>
      <w:ins w:id="37" w:author="Richard Tano" w:date="2024-02-13T13:15:00Z">
        <w:r w:rsidR="00242B33">
          <w:rPr>
            <w:noProof/>
            <w:lang w:eastAsia="ko-KR"/>
          </w:rPr>
          <w:t>one</w:t>
        </w:r>
      </w:ins>
      <w:ins w:id="38" w:author="Richard Tano" w:date="2024-02-09T15:30:00Z">
        <w:r w:rsidR="001052F6">
          <w:rPr>
            <w:noProof/>
            <w:lang w:eastAsia="ko-KR"/>
          </w:rPr>
          <w:t xml:space="preserve"> LCG </w:t>
        </w:r>
      </w:ins>
      <w:ins w:id="39" w:author="Richard Tano" w:date="2024-02-13T13:16:00Z">
        <w:r w:rsidR="0028508A">
          <w:rPr>
            <w:noProof/>
            <w:lang w:eastAsia="ko-KR"/>
          </w:rPr>
          <w:t>has</w:t>
        </w:r>
      </w:ins>
      <w:ins w:id="40" w:author="Richard Tano" w:date="2024-02-09T15:30:00Z">
        <w:r w:rsidR="001052F6">
          <w:rPr>
            <w:noProof/>
            <w:lang w:eastAsia="ko-KR"/>
          </w:rPr>
          <w:t xml:space="preserve"> data available</w:t>
        </w:r>
      </w:ins>
      <w:ins w:id="41" w:author="Richard Tano" w:date="2024-02-13T13:15:00Z">
        <w:r w:rsidR="00242B33">
          <w:rPr>
            <w:noProof/>
            <w:lang w:eastAsia="ko-KR"/>
          </w:rPr>
          <w:t xml:space="preserve"> </w:t>
        </w:r>
      </w:ins>
      <w:ins w:id="42" w:author="Richard Tano" w:date="2024-02-13T13:16:00Z">
        <w:r w:rsidR="0028508A">
          <w:rPr>
            <w:noProof/>
            <w:lang w:eastAsia="ko-KR"/>
          </w:rPr>
          <w:t xml:space="preserve">and </w:t>
        </w:r>
      </w:ins>
      <w:ins w:id="43" w:author="Richard Tano" w:date="2024-02-09T15:30:00Z">
        <w:r w:rsidR="001052F6">
          <w:rPr>
            <w:noProof/>
            <w:lang w:eastAsia="ko-KR"/>
          </w:rPr>
          <w:t xml:space="preserve">is configured with </w:t>
        </w:r>
        <w:r w:rsidR="001052F6" w:rsidRPr="000908E1">
          <w:rPr>
            <w:i/>
            <w:iCs/>
            <w:noProof/>
            <w:lang w:eastAsia="ko-KR"/>
            <w:rPrChange w:id="44" w:author="Richard Tano" w:date="2024-02-09T15:35:00Z">
              <w:rPr>
                <w:noProof/>
                <w:lang w:eastAsia="ko-KR"/>
              </w:rPr>
            </w:rPrChange>
          </w:rPr>
          <w:t>additional</w:t>
        </w:r>
        <w:r w:rsidR="00E345BD" w:rsidRPr="000908E1">
          <w:rPr>
            <w:i/>
            <w:iCs/>
            <w:noProof/>
            <w:lang w:eastAsia="ko-KR"/>
            <w:rPrChange w:id="45" w:author="Richard Tano" w:date="2024-02-09T15:35:00Z">
              <w:rPr>
                <w:noProof/>
                <w:lang w:eastAsia="ko-KR"/>
              </w:rPr>
            </w:rPrChange>
          </w:rPr>
          <w:t xml:space="preserve">BS-TableAllowed </w:t>
        </w:r>
        <w:r w:rsidR="00E345BD">
          <w:rPr>
            <w:noProof/>
            <w:lang w:eastAsia="ko-KR"/>
          </w:rPr>
          <w:t>and the amount of UL data available for transmission</w:t>
        </w:r>
      </w:ins>
      <w:ins w:id="46" w:author="Richard Tano" w:date="2024-02-09T15:31:00Z">
        <w:r w:rsidR="00FC2DA3">
          <w:rPr>
            <w:noProof/>
            <w:lang w:eastAsia="ko-KR"/>
          </w:rPr>
          <w:t xml:space="preserve"> when the MAC PDU containing the BSR is to be built is greater than the largest buffer size specified in Table 6.1.3.1-3:</w:t>
        </w:r>
      </w:ins>
    </w:p>
    <w:p w14:paraId="346E2443" w14:textId="1712CE0B" w:rsidR="00723D18" w:rsidRDefault="00723D18" w:rsidP="00723D18">
      <w:pPr>
        <w:pStyle w:val="B4"/>
        <w:rPr>
          <w:ins w:id="47" w:author="Richard Tano" w:date="2024-02-09T15:32:00Z"/>
          <w:noProof/>
          <w:lang w:eastAsia="ko-KR"/>
        </w:rPr>
      </w:pPr>
      <w:ins w:id="48" w:author="Richard Tano" w:date="2024-02-09T15:32:00Z">
        <w:r>
          <w:rPr>
            <w:noProof/>
            <w:lang w:eastAsia="ko-KR"/>
          </w:rPr>
          <w:lastRenderedPageBreak/>
          <w:t xml:space="preserve">4&gt; </w:t>
        </w:r>
        <w:r w:rsidR="004425A3">
          <w:rPr>
            <w:noProof/>
            <w:lang w:eastAsia="ko-KR"/>
          </w:rPr>
          <w:t>report Long BSR.</w:t>
        </w:r>
      </w:ins>
    </w:p>
    <w:p w14:paraId="1B2378F8" w14:textId="00D24920" w:rsidR="004425A3" w:rsidRDefault="004425A3">
      <w:pPr>
        <w:pStyle w:val="B3"/>
        <w:rPr>
          <w:noProof/>
          <w:lang w:eastAsia="ko-KR"/>
        </w:rPr>
        <w:pPrChange w:id="49" w:author="Richard Tano" w:date="2024-02-09T15:32:00Z">
          <w:pPr>
            <w:pStyle w:val="B2"/>
          </w:pPr>
        </w:pPrChange>
      </w:pPr>
      <w:ins w:id="50" w:author="Richard Tano" w:date="2024-02-09T15:32:00Z">
        <w:r>
          <w:rPr>
            <w:noProof/>
            <w:lang w:eastAsia="ko-KR"/>
          </w:rPr>
          <w:t>3&gt; else:</w:t>
        </w:r>
      </w:ins>
    </w:p>
    <w:p w14:paraId="4C48A2E7" w14:textId="5A629C34" w:rsidR="00705AAA" w:rsidRDefault="00705AAA">
      <w:pPr>
        <w:pStyle w:val="B4"/>
        <w:rPr>
          <w:noProof/>
          <w:lang w:eastAsia="ko-KR"/>
        </w:rPr>
        <w:pPrChange w:id="51" w:author="Richard Tano" w:date="2024-02-09T15:34:00Z">
          <w:pPr>
            <w:pStyle w:val="B3"/>
          </w:pPr>
        </w:pPrChange>
      </w:pPr>
      <w:del w:id="52" w:author="Richard Tano" w:date="2024-02-09T15:35:00Z">
        <w:r w:rsidDel="000600B7">
          <w:rPr>
            <w:noProof/>
            <w:lang w:eastAsia="ko-KR"/>
          </w:rPr>
          <w:delText>3</w:delText>
        </w:r>
      </w:del>
      <w:ins w:id="53" w:author="Richard Tano" w:date="2024-02-09T15:35:00Z">
        <w:r w:rsidR="000600B7">
          <w:rPr>
            <w:noProof/>
            <w:lang w:eastAsia="ko-KR"/>
          </w:rPr>
          <w:t>4</w:t>
        </w:r>
      </w:ins>
      <w:r>
        <w:rPr>
          <w:noProof/>
          <w:lang w:eastAsia="ko-KR"/>
        </w:rPr>
        <w:t>&gt;</w:t>
      </w:r>
      <w:ins w:id="54" w:author="Richard Tano" w:date="2024-02-09T15:35:00Z">
        <w:r w:rsidR="000600B7">
          <w:rPr>
            <w:noProof/>
            <w:lang w:eastAsia="ko-KR"/>
          </w:rPr>
          <w:t xml:space="preserve"> </w:t>
        </w:r>
      </w:ins>
      <w:r>
        <w:rPr>
          <w:noProof/>
          <w:lang w:eastAsia="ko-KR"/>
        </w:rPr>
        <w:t>report Short BSR.</w:t>
      </w:r>
    </w:p>
    <w:p w14:paraId="199E52E2" w14:textId="77777777" w:rsidR="00705AAA" w:rsidRDefault="00705AAA" w:rsidP="00705AAA">
      <w:pPr>
        <w:rPr>
          <w:noProof/>
        </w:rPr>
      </w:pPr>
      <w:r>
        <w:rPr>
          <w:noProof/>
        </w:rPr>
        <w:t xml:space="preserve">For Regular and Periodic BSR, the MAC entity for which </w:t>
      </w:r>
      <w:r>
        <w:rPr>
          <w:i/>
          <w:iCs/>
          <w:noProof/>
        </w:rPr>
        <w:t>logicalChannelGroupIAB-Ext</w:t>
      </w:r>
      <w:r>
        <w:rPr>
          <w:noProof/>
        </w:rPr>
        <w:t xml:space="preserve"> is configured by upper layers shall:</w:t>
      </w:r>
    </w:p>
    <w:p w14:paraId="69DE6F35" w14:textId="77777777" w:rsidR="00705AAA" w:rsidRDefault="00705AAA" w:rsidP="00705AAA">
      <w:pPr>
        <w:pStyle w:val="B1"/>
        <w:rPr>
          <w:noProof/>
        </w:rPr>
      </w:pPr>
      <w:r>
        <w:rPr>
          <w:noProof/>
        </w:rPr>
        <w:t>1&gt;</w:t>
      </w:r>
      <w:r>
        <w:rPr>
          <w:noProof/>
        </w:rPr>
        <w:tab/>
        <w:t>if more than one LCG has data available for transmission when the MAC PDU containing the BSR is to be built:</w:t>
      </w:r>
    </w:p>
    <w:p w14:paraId="155D2C8F" w14:textId="77777777" w:rsidR="00705AAA" w:rsidRDefault="00705AAA" w:rsidP="00705AAA">
      <w:pPr>
        <w:pStyle w:val="B2"/>
        <w:rPr>
          <w:noProof/>
        </w:rPr>
      </w:pPr>
      <w:r>
        <w:rPr>
          <w:noProof/>
        </w:rPr>
        <w:t>2&gt;</w:t>
      </w:r>
      <w:r>
        <w:rPr>
          <w:noProof/>
        </w:rPr>
        <w:tab/>
        <w:t>if the maximum LCG ID among the configured LCGs is 7 or lower:</w:t>
      </w:r>
    </w:p>
    <w:p w14:paraId="3283176F" w14:textId="77777777" w:rsidR="00705AAA" w:rsidRDefault="00705AAA" w:rsidP="00705AAA">
      <w:pPr>
        <w:pStyle w:val="B3"/>
        <w:rPr>
          <w:noProof/>
        </w:rPr>
      </w:pPr>
      <w:r>
        <w:rPr>
          <w:noProof/>
        </w:rPr>
        <w:t>3&gt;</w:t>
      </w:r>
      <w:r>
        <w:rPr>
          <w:noProof/>
        </w:rPr>
        <w:tab/>
        <w:t>report Long BSR for all LCGs which have data available for transmission.</w:t>
      </w:r>
    </w:p>
    <w:p w14:paraId="6A26BA9D" w14:textId="77777777" w:rsidR="00705AAA" w:rsidRDefault="00705AAA" w:rsidP="00705AAA">
      <w:pPr>
        <w:pStyle w:val="B2"/>
        <w:rPr>
          <w:noProof/>
        </w:rPr>
      </w:pPr>
      <w:r>
        <w:rPr>
          <w:noProof/>
        </w:rPr>
        <w:t>2&gt;</w:t>
      </w:r>
      <w:r>
        <w:rPr>
          <w:noProof/>
        </w:rPr>
        <w:tab/>
        <w:t>else:</w:t>
      </w:r>
    </w:p>
    <w:p w14:paraId="6AD20933" w14:textId="77777777" w:rsidR="00705AAA" w:rsidRDefault="00705AAA" w:rsidP="00705AAA">
      <w:pPr>
        <w:pStyle w:val="B3"/>
        <w:rPr>
          <w:noProof/>
        </w:rPr>
      </w:pPr>
      <w:r>
        <w:rPr>
          <w:noProof/>
        </w:rPr>
        <w:t>3&gt;</w:t>
      </w:r>
      <w:r>
        <w:rPr>
          <w:noProof/>
        </w:rPr>
        <w:tab/>
        <w:t>report Extended Long BSR for all LCGs which have data available for transmission.</w:t>
      </w:r>
    </w:p>
    <w:p w14:paraId="16B7E683" w14:textId="77777777" w:rsidR="00705AAA" w:rsidRDefault="00705AAA" w:rsidP="00705AAA">
      <w:pPr>
        <w:pStyle w:val="B1"/>
        <w:rPr>
          <w:noProof/>
        </w:rPr>
      </w:pPr>
      <w:r>
        <w:rPr>
          <w:noProof/>
        </w:rPr>
        <w:t>1&gt;</w:t>
      </w:r>
      <w:r>
        <w:rPr>
          <w:noProof/>
        </w:rPr>
        <w:tab/>
        <w:t>else:</w:t>
      </w:r>
    </w:p>
    <w:p w14:paraId="2812E22B" w14:textId="77777777" w:rsidR="00705AAA" w:rsidRDefault="00705AAA" w:rsidP="00705AAA">
      <w:pPr>
        <w:pStyle w:val="B2"/>
        <w:rPr>
          <w:noProof/>
        </w:rPr>
      </w:pPr>
      <w:r>
        <w:rPr>
          <w:noProof/>
        </w:rPr>
        <w:t>2&gt;</w:t>
      </w:r>
      <w:r>
        <w:rPr>
          <w:noProof/>
        </w:rPr>
        <w:tab/>
        <w:t>report Extended Short BSR.</w:t>
      </w:r>
    </w:p>
    <w:p w14:paraId="777B5665" w14:textId="77777777" w:rsidR="00705AAA" w:rsidRDefault="00705AAA" w:rsidP="00705AAA">
      <w:pPr>
        <w:rPr>
          <w:noProof/>
        </w:rPr>
      </w:pPr>
      <w:r>
        <w:rPr>
          <w:noProof/>
        </w:rPr>
        <w:t xml:space="preserve">For Padding BSR, the MAC entity </w:t>
      </w:r>
      <w:r>
        <w:t xml:space="preserve">for which </w:t>
      </w:r>
      <w:r>
        <w:rPr>
          <w:i/>
        </w:rPr>
        <w:t>logicalChannelGroupIAB-Ext</w:t>
      </w:r>
      <w:r>
        <w:t xml:space="preserve"> is not configured by upper layers </w:t>
      </w:r>
      <w:r>
        <w:rPr>
          <w:noProof/>
        </w:rPr>
        <w:t>shall:</w:t>
      </w:r>
    </w:p>
    <w:p w14:paraId="51AE6B88" w14:textId="77777777" w:rsidR="00705AAA" w:rsidRDefault="00705AAA" w:rsidP="00705AAA">
      <w:pPr>
        <w:pStyle w:val="B1"/>
        <w:rPr>
          <w:noProof/>
        </w:rPr>
      </w:pPr>
      <w:r>
        <w:rPr>
          <w:noProof/>
          <w:lang w:eastAsia="ko-KR"/>
        </w:rPr>
        <w:t>1&gt;</w:t>
      </w:r>
      <w:r>
        <w:rPr>
          <w:noProof/>
        </w:rPr>
        <w:tab/>
        <w:t>if the number of padding bits is equal to or larger than the size of the Short BSR plus its subheader but smaller than the size of the Long BSR plus its subheader:</w:t>
      </w:r>
    </w:p>
    <w:p w14:paraId="2B603093" w14:textId="77777777" w:rsidR="00705AAA" w:rsidRDefault="00705AAA" w:rsidP="00705AAA">
      <w:pPr>
        <w:pStyle w:val="B2"/>
        <w:rPr>
          <w:noProof/>
          <w:lang w:eastAsia="ko-KR"/>
        </w:rPr>
      </w:pPr>
      <w:r>
        <w:rPr>
          <w:noProof/>
          <w:lang w:eastAsia="ko-KR"/>
        </w:rPr>
        <w:t>2&gt;</w:t>
      </w:r>
      <w:r>
        <w:rPr>
          <w:noProof/>
        </w:rPr>
        <w:tab/>
        <w:t xml:space="preserve">if more than one LCG has data </w:t>
      </w:r>
      <w:r>
        <w:rPr>
          <w:noProof/>
          <w:lang w:eastAsia="zh-TW"/>
        </w:rPr>
        <w:t xml:space="preserve">available for transmission </w:t>
      </w:r>
      <w:r>
        <w:rPr>
          <w:noProof/>
          <w:lang w:eastAsia="ko-KR"/>
        </w:rPr>
        <w:t>when</w:t>
      </w:r>
      <w:r>
        <w:rPr>
          <w:noProof/>
        </w:rPr>
        <w:t xml:space="preserve"> the BSR is </w:t>
      </w:r>
      <w:r>
        <w:rPr>
          <w:noProof/>
          <w:lang w:eastAsia="ko-KR"/>
        </w:rPr>
        <w:t xml:space="preserve">to be </w:t>
      </w:r>
      <w:r>
        <w:rPr>
          <w:noProof/>
        </w:rPr>
        <w:t>built:</w:t>
      </w:r>
    </w:p>
    <w:p w14:paraId="24344E05" w14:textId="77777777" w:rsidR="00705AAA" w:rsidRDefault="00705AAA" w:rsidP="00705AAA">
      <w:pPr>
        <w:pStyle w:val="B3"/>
        <w:rPr>
          <w:noProof/>
          <w:lang w:eastAsia="ko-KR"/>
        </w:rPr>
      </w:pPr>
      <w:r>
        <w:rPr>
          <w:noProof/>
          <w:lang w:eastAsia="ko-KR"/>
        </w:rPr>
        <w:t>3&gt;</w:t>
      </w:r>
      <w:r>
        <w:rPr>
          <w:noProof/>
          <w:lang w:eastAsia="ko-KR"/>
        </w:rPr>
        <w:tab/>
        <w:t>if the number of padding bits is equal to the size of the Short BSR plus its subheader:</w:t>
      </w:r>
    </w:p>
    <w:p w14:paraId="05A1EEC3" w14:textId="77777777" w:rsidR="00705AAA" w:rsidRDefault="00705AAA" w:rsidP="00705AAA">
      <w:pPr>
        <w:pStyle w:val="B4"/>
        <w:rPr>
          <w:noProof/>
        </w:rPr>
      </w:pPr>
      <w:r>
        <w:rPr>
          <w:noProof/>
          <w:lang w:eastAsia="ko-KR"/>
        </w:rPr>
        <w:t>4&gt;</w:t>
      </w:r>
      <w:r>
        <w:rPr>
          <w:noProof/>
          <w:lang w:eastAsia="ko-KR"/>
        </w:rPr>
        <w:tab/>
      </w:r>
      <w:r>
        <w:rPr>
          <w:noProof/>
        </w:rPr>
        <w:t xml:space="preserve">report </w:t>
      </w:r>
      <w:r>
        <w:rPr>
          <w:noProof/>
          <w:lang w:eastAsia="ko-KR"/>
        </w:rPr>
        <w:t xml:space="preserve">Short </w:t>
      </w:r>
      <w:r>
        <w:rPr>
          <w:noProof/>
        </w:rPr>
        <w:t>Truncated BSR of the LCG with the highest priority logical channel with data available for transmission.</w:t>
      </w:r>
    </w:p>
    <w:p w14:paraId="30515342" w14:textId="77777777" w:rsidR="00705AAA" w:rsidRDefault="00705AAA" w:rsidP="00705AAA">
      <w:pPr>
        <w:pStyle w:val="B3"/>
        <w:rPr>
          <w:noProof/>
          <w:lang w:eastAsia="ko-KR"/>
        </w:rPr>
      </w:pPr>
      <w:r>
        <w:rPr>
          <w:noProof/>
          <w:lang w:eastAsia="ko-KR"/>
        </w:rPr>
        <w:t>3&gt;</w:t>
      </w:r>
      <w:r>
        <w:rPr>
          <w:noProof/>
          <w:lang w:eastAsia="ko-KR"/>
        </w:rPr>
        <w:tab/>
        <w:t>else:</w:t>
      </w:r>
    </w:p>
    <w:p w14:paraId="3AF3C918" w14:textId="77777777" w:rsidR="00705AAA" w:rsidRDefault="00705AAA" w:rsidP="00705AAA">
      <w:pPr>
        <w:pStyle w:val="B4"/>
        <w:rPr>
          <w:noProof/>
        </w:rPr>
      </w:pPr>
      <w:r>
        <w:rPr>
          <w:noProof/>
          <w:lang w:eastAsia="ko-KR"/>
        </w:rPr>
        <w:t>4&gt;</w:t>
      </w:r>
      <w:r>
        <w:rPr>
          <w:noProof/>
          <w:lang w:eastAsia="ko-KR"/>
        </w:rPr>
        <w:tab/>
      </w:r>
      <w:r>
        <w:rPr>
          <w:noProof/>
        </w:rPr>
        <w:t xml:space="preserve">report </w:t>
      </w:r>
      <w:r>
        <w:rPr>
          <w:noProof/>
          <w:lang w:eastAsia="ko-KR"/>
        </w:rPr>
        <w:t xml:space="preserve">Long </w:t>
      </w:r>
      <w:r>
        <w:rPr>
          <w:noProof/>
        </w:rPr>
        <w:t>Truncated BSR of the LCG</w:t>
      </w:r>
      <w:r>
        <w:rPr>
          <w:noProof/>
          <w:lang w:eastAsia="ko-KR"/>
        </w:rPr>
        <w:t>(s)</w:t>
      </w:r>
      <w:r>
        <w:rPr>
          <w:noProof/>
        </w:rPr>
        <w:t xml:space="preserve"> with the logical channels having data available for transmission following a decreasing order of the highest priority</w:t>
      </w:r>
      <w:r>
        <w:t xml:space="preserve"> </w:t>
      </w:r>
      <w:r>
        <w:rPr>
          <w:noProof/>
        </w:rPr>
        <w:t>logical channel (with or without data available for transmission) in each of these LCG(s)</w:t>
      </w:r>
      <w:r>
        <w:rPr>
          <w:noProof/>
          <w:lang w:eastAsia="ko-KR"/>
        </w:rPr>
        <w:t>, and in case of equal priority, in increasing order of LCGID</w:t>
      </w:r>
      <w:r>
        <w:rPr>
          <w:noProof/>
        </w:rPr>
        <w:t>.</w:t>
      </w:r>
    </w:p>
    <w:p w14:paraId="35766773" w14:textId="77777777" w:rsidR="00705AAA" w:rsidRDefault="00705AAA" w:rsidP="00705AAA">
      <w:pPr>
        <w:pStyle w:val="B2"/>
        <w:rPr>
          <w:noProof/>
          <w:lang w:eastAsia="ko-KR"/>
        </w:rPr>
      </w:pPr>
      <w:r>
        <w:rPr>
          <w:noProof/>
          <w:lang w:eastAsia="ko-KR"/>
        </w:rPr>
        <w:t>2&gt;</w:t>
      </w:r>
      <w:r>
        <w:rPr>
          <w:noProof/>
        </w:rPr>
        <w:tab/>
        <w:t>else</w:t>
      </w:r>
      <w:r>
        <w:rPr>
          <w:noProof/>
          <w:lang w:eastAsia="ko-KR"/>
        </w:rPr>
        <w:t>:</w:t>
      </w:r>
    </w:p>
    <w:p w14:paraId="1A6B766E" w14:textId="77777777" w:rsidR="00705AAA" w:rsidRDefault="00705AAA" w:rsidP="00705AAA">
      <w:pPr>
        <w:pStyle w:val="B3"/>
        <w:rPr>
          <w:noProof/>
          <w:lang w:eastAsia="ko-KR"/>
        </w:rPr>
      </w:pPr>
      <w:r>
        <w:rPr>
          <w:noProof/>
          <w:lang w:eastAsia="ko-KR"/>
        </w:rPr>
        <w:t>3&gt;</w:t>
      </w:r>
      <w:r>
        <w:rPr>
          <w:noProof/>
          <w:lang w:eastAsia="ko-KR"/>
        </w:rPr>
        <w:tab/>
      </w:r>
      <w:r>
        <w:rPr>
          <w:noProof/>
        </w:rPr>
        <w:t>report Short BSR</w:t>
      </w:r>
      <w:r>
        <w:rPr>
          <w:noProof/>
          <w:lang w:eastAsia="ko-KR"/>
        </w:rPr>
        <w:t>.</w:t>
      </w:r>
    </w:p>
    <w:p w14:paraId="27AB10A9" w14:textId="77777777" w:rsidR="00705AAA" w:rsidRDefault="00705AAA" w:rsidP="00705AAA">
      <w:pPr>
        <w:pStyle w:val="B1"/>
        <w:rPr>
          <w:noProof/>
          <w:lang w:eastAsia="ko-KR"/>
        </w:rPr>
      </w:pPr>
      <w:r>
        <w:rPr>
          <w:noProof/>
          <w:lang w:eastAsia="ko-KR"/>
        </w:rPr>
        <w:t>1&gt;</w:t>
      </w:r>
      <w:r>
        <w:rPr>
          <w:noProof/>
        </w:rPr>
        <w:tab/>
        <w:t>else if the number of padding bits is equal to or larger than the size of the Long BSR plus its subheader</w:t>
      </w:r>
      <w:r>
        <w:rPr>
          <w:noProof/>
          <w:lang w:eastAsia="ko-KR"/>
        </w:rPr>
        <w:t>:</w:t>
      </w:r>
    </w:p>
    <w:p w14:paraId="68AAEDCC" w14:textId="77777777" w:rsidR="00705AAA" w:rsidRDefault="00705AAA" w:rsidP="00705AAA">
      <w:pPr>
        <w:pStyle w:val="B2"/>
        <w:rPr>
          <w:noProof/>
        </w:rPr>
      </w:pPr>
      <w:r>
        <w:rPr>
          <w:noProof/>
          <w:lang w:eastAsia="ko-KR"/>
        </w:rPr>
        <w:t>2&gt;</w:t>
      </w:r>
      <w:r>
        <w:rPr>
          <w:noProof/>
          <w:lang w:eastAsia="ko-KR"/>
        </w:rPr>
        <w:tab/>
      </w:r>
      <w:r>
        <w:rPr>
          <w:noProof/>
        </w:rPr>
        <w:t>report Long BSR</w:t>
      </w:r>
      <w:r>
        <w:rPr>
          <w:noProof/>
          <w:lang w:eastAsia="ko-KR"/>
        </w:rPr>
        <w:t xml:space="preserve"> for all LCGs which have data available for transmission</w:t>
      </w:r>
      <w:r>
        <w:rPr>
          <w:noProof/>
        </w:rPr>
        <w:t>.</w:t>
      </w:r>
    </w:p>
    <w:p w14:paraId="0071931D" w14:textId="77777777" w:rsidR="00705AAA" w:rsidRDefault="00705AAA" w:rsidP="00705AAA">
      <w:r>
        <w:t xml:space="preserve">For Padding BSR, the MAC entity for which </w:t>
      </w:r>
      <w:r>
        <w:rPr>
          <w:i/>
        </w:rPr>
        <w:t>logicalChannelGroupIAB-Ext</w:t>
      </w:r>
      <w:r>
        <w:t xml:space="preserve"> is configured by upper layers shall:</w:t>
      </w:r>
    </w:p>
    <w:p w14:paraId="20257782" w14:textId="77777777" w:rsidR="00705AAA" w:rsidRDefault="00705AAA" w:rsidP="00705AAA">
      <w:pPr>
        <w:pStyle w:val="B1"/>
      </w:pPr>
      <w:r>
        <w:rPr>
          <w:lang w:eastAsia="ko-KR"/>
        </w:rPr>
        <w:t>1&gt;</w:t>
      </w:r>
      <w:r>
        <w:tab/>
        <w:t>if the number of padding bits is equal to or larger than the size of the Extended Short BSR plus its subheader but smaller than the size of the Extended Long BSR plus its subheader:</w:t>
      </w:r>
    </w:p>
    <w:p w14:paraId="58668401" w14:textId="77777777" w:rsidR="00705AAA" w:rsidRDefault="00705AAA" w:rsidP="00705AAA">
      <w:pPr>
        <w:pStyle w:val="B2"/>
        <w:rPr>
          <w:lang w:eastAsia="ko-KR"/>
        </w:rPr>
      </w:pPr>
      <w:r>
        <w:rPr>
          <w:lang w:eastAsia="ko-KR"/>
        </w:rPr>
        <w:t>2&gt;</w:t>
      </w:r>
      <w:r>
        <w:tab/>
        <w:t xml:space="preserve">if more than one LCG has data </w:t>
      </w:r>
      <w:r>
        <w:rPr>
          <w:lang w:eastAsia="zh-TW"/>
        </w:rPr>
        <w:t xml:space="preserve">available for transmission </w:t>
      </w:r>
      <w:r>
        <w:rPr>
          <w:lang w:eastAsia="ko-KR"/>
        </w:rPr>
        <w:t>when</w:t>
      </w:r>
      <w:r>
        <w:t xml:space="preserve"> the BSR is </w:t>
      </w:r>
      <w:r>
        <w:rPr>
          <w:lang w:eastAsia="ko-KR"/>
        </w:rPr>
        <w:t xml:space="preserve">to be </w:t>
      </w:r>
      <w:r>
        <w:t>built:</w:t>
      </w:r>
    </w:p>
    <w:p w14:paraId="6FE2EE2B" w14:textId="77777777" w:rsidR="00705AAA" w:rsidRDefault="00705AAA" w:rsidP="00705AAA">
      <w:pPr>
        <w:pStyle w:val="B3"/>
        <w:rPr>
          <w:lang w:eastAsia="ko-KR"/>
        </w:rPr>
      </w:pPr>
      <w:r>
        <w:rPr>
          <w:lang w:eastAsia="ko-KR"/>
        </w:rPr>
        <w:t>3&gt;</w:t>
      </w:r>
      <w:r>
        <w:rPr>
          <w:lang w:eastAsia="ko-KR"/>
        </w:rPr>
        <w:tab/>
        <w:t>if the number of padding bits is smaller than the size of the Extended Long Truncated BSR with zero Buffer Size field plus its subheader:</w:t>
      </w:r>
    </w:p>
    <w:p w14:paraId="6FD7DB02" w14:textId="77777777" w:rsidR="00705AAA" w:rsidRDefault="00705AAA" w:rsidP="00705AAA">
      <w:pPr>
        <w:pStyle w:val="B4"/>
      </w:pPr>
      <w:r>
        <w:rPr>
          <w:lang w:eastAsia="ko-KR"/>
        </w:rPr>
        <w:t>4&gt;</w:t>
      </w:r>
      <w:r>
        <w:rPr>
          <w:lang w:eastAsia="ko-KR"/>
        </w:rPr>
        <w:tab/>
      </w:r>
      <w:r>
        <w:t xml:space="preserve">report Extended </w:t>
      </w:r>
      <w:r>
        <w:rPr>
          <w:lang w:eastAsia="ko-KR"/>
        </w:rPr>
        <w:t xml:space="preserve">Short </w:t>
      </w:r>
      <w:r>
        <w:t>Truncated BSR of the LCG with the highest priority logical channel with data available for transmission.</w:t>
      </w:r>
    </w:p>
    <w:p w14:paraId="46F9D170" w14:textId="77777777" w:rsidR="00705AAA" w:rsidRDefault="00705AAA" w:rsidP="00705AAA">
      <w:pPr>
        <w:pStyle w:val="B3"/>
        <w:rPr>
          <w:lang w:eastAsia="ko-KR"/>
        </w:rPr>
      </w:pPr>
      <w:r>
        <w:rPr>
          <w:lang w:eastAsia="ko-KR"/>
        </w:rPr>
        <w:t>3&gt;</w:t>
      </w:r>
      <w:r>
        <w:rPr>
          <w:lang w:eastAsia="ko-KR"/>
        </w:rPr>
        <w:tab/>
        <w:t>else:</w:t>
      </w:r>
    </w:p>
    <w:p w14:paraId="78E49D4F" w14:textId="77777777" w:rsidR="00705AAA" w:rsidRDefault="00705AAA" w:rsidP="00705AAA">
      <w:pPr>
        <w:pStyle w:val="B4"/>
      </w:pPr>
      <w:r>
        <w:rPr>
          <w:lang w:eastAsia="ko-KR"/>
        </w:rPr>
        <w:t>4&gt;</w:t>
      </w:r>
      <w:r>
        <w:rPr>
          <w:lang w:eastAsia="ko-KR"/>
        </w:rPr>
        <w:tab/>
      </w:r>
      <w:r>
        <w:t xml:space="preserve">report Extended </w:t>
      </w:r>
      <w:r>
        <w:rPr>
          <w:lang w:eastAsia="ko-KR"/>
        </w:rPr>
        <w:t xml:space="preserve">Long </w:t>
      </w:r>
      <w:r>
        <w:t>Truncated BSR of the LCG</w:t>
      </w:r>
      <w:r>
        <w:rPr>
          <w:lang w:eastAsia="ko-KR"/>
        </w:rPr>
        <w:t>(s)</w:t>
      </w:r>
      <w:r>
        <w:t xml:space="preserve"> with the logical channels having data available for transmission following a decreasing order of the highest priority logical channel (with or without data available for transmission) in each of these LCG(s)</w:t>
      </w:r>
      <w:r>
        <w:rPr>
          <w:lang w:eastAsia="ko-KR"/>
        </w:rPr>
        <w:t>, and in case of equal priority, in increasing order of LCGID</w:t>
      </w:r>
      <w:r>
        <w:t>.</w:t>
      </w:r>
    </w:p>
    <w:p w14:paraId="7573E7EA" w14:textId="77777777" w:rsidR="00705AAA" w:rsidRDefault="00705AAA" w:rsidP="00705AAA">
      <w:pPr>
        <w:pStyle w:val="B2"/>
        <w:rPr>
          <w:lang w:eastAsia="ko-KR"/>
        </w:rPr>
      </w:pPr>
      <w:r>
        <w:rPr>
          <w:lang w:eastAsia="ko-KR"/>
        </w:rPr>
        <w:t>2&gt;</w:t>
      </w:r>
      <w:r>
        <w:tab/>
        <w:t>else</w:t>
      </w:r>
      <w:r>
        <w:rPr>
          <w:lang w:eastAsia="ko-KR"/>
        </w:rPr>
        <w:t>:</w:t>
      </w:r>
    </w:p>
    <w:p w14:paraId="7A9504E6" w14:textId="77777777" w:rsidR="00705AAA" w:rsidRDefault="00705AAA" w:rsidP="00705AAA">
      <w:pPr>
        <w:pStyle w:val="B3"/>
        <w:rPr>
          <w:lang w:eastAsia="ko-KR"/>
        </w:rPr>
      </w:pPr>
      <w:r>
        <w:rPr>
          <w:lang w:eastAsia="ko-KR"/>
        </w:rPr>
        <w:t>3&gt;</w:t>
      </w:r>
      <w:r>
        <w:rPr>
          <w:lang w:eastAsia="ko-KR"/>
        </w:rPr>
        <w:tab/>
      </w:r>
      <w:r>
        <w:t>report Extended Short BSR</w:t>
      </w:r>
      <w:r>
        <w:rPr>
          <w:lang w:eastAsia="ko-KR"/>
        </w:rPr>
        <w:t>.</w:t>
      </w:r>
    </w:p>
    <w:p w14:paraId="41E9E65D" w14:textId="77777777" w:rsidR="00705AAA" w:rsidRDefault="00705AAA" w:rsidP="00705AAA">
      <w:pPr>
        <w:pStyle w:val="B1"/>
        <w:rPr>
          <w:lang w:eastAsia="ko-KR"/>
        </w:rPr>
      </w:pPr>
      <w:r>
        <w:rPr>
          <w:lang w:eastAsia="ko-KR"/>
        </w:rPr>
        <w:t>1&gt;</w:t>
      </w:r>
      <w:r>
        <w:tab/>
        <w:t>else if the number of padding bits is equal to or larger than the size of the Extended Long BSR plus its subheader</w:t>
      </w:r>
      <w:r>
        <w:rPr>
          <w:lang w:eastAsia="ko-KR"/>
        </w:rPr>
        <w:t>:</w:t>
      </w:r>
    </w:p>
    <w:p w14:paraId="45374C89" w14:textId="77777777" w:rsidR="00705AAA" w:rsidRDefault="00705AAA" w:rsidP="00705AAA">
      <w:pPr>
        <w:pStyle w:val="B2"/>
      </w:pPr>
      <w:r>
        <w:rPr>
          <w:lang w:eastAsia="ko-KR"/>
        </w:rPr>
        <w:lastRenderedPageBreak/>
        <w:t>2&gt;</w:t>
      </w:r>
      <w:r>
        <w:rPr>
          <w:lang w:eastAsia="ko-KR"/>
        </w:rPr>
        <w:tab/>
      </w:r>
      <w:r>
        <w:t>report Extended Long BSR</w:t>
      </w:r>
      <w:r>
        <w:rPr>
          <w:lang w:eastAsia="ko-KR"/>
        </w:rPr>
        <w:t xml:space="preserve"> for all LCGs which have data available for transmission</w:t>
      </w:r>
      <w:r>
        <w:t>.</w:t>
      </w:r>
    </w:p>
    <w:p w14:paraId="757FF9EF" w14:textId="77777777" w:rsidR="00705AAA" w:rsidRDefault="00705AAA" w:rsidP="00705AAA">
      <w:pPr>
        <w:rPr>
          <w:noProof/>
          <w:lang w:eastAsia="ko-KR"/>
        </w:rPr>
      </w:pPr>
      <w:r>
        <w:rPr>
          <w:noProof/>
          <w:lang w:eastAsia="ko-KR"/>
        </w:rPr>
        <w:t xml:space="preserve">For BSR triggered by </w:t>
      </w:r>
      <w:r>
        <w:rPr>
          <w:i/>
          <w:noProof/>
          <w:lang w:eastAsia="ko-KR"/>
        </w:rPr>
        <w:t>retxBSR-Timer</w:t>
      </w:r>
      <w:r>
        <w:rPr>
          <w:noProof/>
          <w:lang w:eastAsia="ko-KR"/>
        </w:rPr>
        <w:t xml:space="preserve"> expiry, the MAC entity considers that the logical channel that triggered the BSR is the highest priority logical channel that has data available for transmission at the time the BSR is triggered.</w:t>
      </w:r>
    </w:p>
    <w:p w14:paraId="49A441AE" w14:textId="77777777" w:rsidR="00705AAA" w:rsidRDefault="00705AAA" w:rsidP="00705AAA">
      <w:pPr>
        <w:rPr>
          <w:noProof/>
          <w:lang w:eastAsia="ko-KR"/>
        </w:rPr>
      </w:pPr>
      <w:r>
        <w:rPr>
          <w:noProof/>
          <w:lang w:eastAsia="ko-KR"/>
        </w:rPr>
        <w:t>The MAC entity shall:</w:t>
      </w:r>
    </w:p>
    <w:p w14:paraId="3D7893CB" w14:textId="77777777" w:rsidR="00705AAA" w:rsidRDefault="00705AAA" w:rsidP="00705AAA">
      <w:pPr>
        <w:pStyle w:val="B1"/>
        <w:rPr>
          <w:noProof/>
        </w:rPr>
      </w:pPr>
      <w:r>
        <w:rPr>
          <w:noProof/>
          <w:lang w:eastAsia="ko-KR"/>
        </w:rPr>
        <w:t>1&gt;</w:t>
      </w:r>
      <w:r>
        <w:rPr>
          <w:noProof/>
          <w:lang w:eastAsia="ko-KR"/>
        </w:rPr>
        <w:tab/>
        <w:t>i</w:t>
      </w:r>
      <w:r>
        <w:rPr>
          <w:noProof/>
        </w:rPr>
        <w:t>f the Buffer Status reporting procedure determines that at least one BSR has been triggered and not cancelled:</w:t>
      </w:r>
    </w:p>
    <w:p w14:paraId="55CA9595" w14:textId="77777777" w:rsidR="00705AAA" w:rsidRDefault="00705AAA" w:rsidP="00705AAA">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14:paraId="57D94FDE" w14:textId="77777777" w:rsidR="00705AAA" w:rsidRDefault="00705AAA" w:rsidP="00705AAA">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6.1.3.1</w:t>
      </w:r>
      <w:r>
        <w:rPr>
          <w:noProof/>
        </w:rPr>
        <w:t>;</w:t>
      </w:r>
    </w:p>
    <w:p w14:paraId="46D9D037" w14:textId="77777777" w:rsidR="00705AAA" w:rsidRDefault="00705AAA" w:rsidP="00705AAA">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w:t>
      </w:r>
      <w:r>
        <w:rPr>
          <w:lang w:eastAsia="ko-KR"/>
        </w:rPr>
        <w:t xml:space="preserve">or Extended long or short Truncated </w:t>
      </w:r>
      <w:r>
        <w:rPr>
          <w:noProof/>
          <w:lang w:eastAsia="ko-KR"/>
        </w:rPr>
        <w:t>BSRs</w:t>
      </w:r>
      <w:r>
        <w:rPr>
          <w:noProof/>
        </w:rPr>
        <w:t>;</w:t>
      </w:r>
    </w:p>
    <w:p w14:paraId="2D159C48" w14:textId="77777777" w:rsidR="00705AAA" w:rsidRDefault="00705AAA" w:rsidP="00705AAA">
      <w:pPr>
        <w:pStyle w:val="B3"/>
        <w:rPr>
          <w:noProof/>
        </w:rPr>
      </w:pPr>
      <w:r>
        <w:rPr>
          <w:lang w:eastAsia="ko-KR"/>
        </w:rPr>
        <w:t>3&gt;</w:t>
      </w:r>
      <w:r>
        <w:tab/>
        <w:t xml:space="preserve">start or restart </w:t>
      </w:r>
      <w:r>
        <w:rPr>
          <w:i/>
          <w:noProof/>
        </w:rPr>
        <w:t>retxBSR-Timer</w:t>
      </w:r>
      <w:r>
        <w:rPr>
          <w:noProof/>
        </w:rPr>
        <w:t>.</w:t>
      </w:r>
    </w:p>
    <w:p w14:paraId="311948E1" w14:textId="77777777" w:rsidR="00705AAA" w:rsidRDefault="00705AAA" w:rsidP="00705AAA">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14:paraId="320DA798" w14:textId="77777777" w:rsidR="00705AAA" w:rsidRDefault="00705AAA" w:rsidP="00705AAA">
      <w:pPr>
        <w:pStyle w:val="B3"/>
        <w:rPr>
          <w:noProof/>
        </w:rPr>
      </w:pPr>
      <w:r>
        <w:rPr>
          <w:noProof/>
        </w:rPr>
        <w:t>3&gt;</w:t>
      </w:r>
      <w:r>
        <w:rPr>
          <w:noProof/>
        </w:rPr>
        <w:tab/>
        <w:t>if there is no UL-SCH resource available for a new transmission; or</w:t>
      </w:r>
    </w:p>
    <w:p w14:paraId="50E3537A" w14:textId="77777777" w:rsidR="00705AAA" w:rsidRDefault="00705AAA" w:rsidP="00705AAA">
      <w:pPr>
        <w:pStyle w:val="B3"/>
        <w:rPr>
          <w:noProof/>
        </w:rPr>
      </w:pPr>
      <w:r>
        <w:rPr>
          <w:noProof/>
        </w:rPr>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14:paraId="3C064052" w14:textId="77777777" w:rsidR="00705AAA" w:rsidRDefault="00705AAA" w:rsidP="00705AAA">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14:paraId="56DE4AD3" w14:textId="77777777" w:rsidR="00705AAA" w:rsidRDefault="00705AAA" w:rsidP="00705AAA">
      <w:pPr>
        <w:pStyle w:val="B4"/>
        <w:rPr>
          <w:rFonts w:eastAsia="Malgun Gothic"/>
          <w:noProof/>
          <w:lang w:eastAsia="en-US"/>
        </w:rPr>
      </w:pPr>
      <w:r>
        <w:rPr>
          <w:noProof/>
          <w:lang w:eastAsia="ko-KR"/>
        </w:rPr>
        <w:t>4&gt;</w:t>
      </w:r>
      <w:r>
        <w:rPr>
          <w:noProof/>
        </w:rPr>
        <w:tab/>
      </w:r>
      <w:r>
        <w:rPr>
          <w:noProof/>
          <w:lang w:eastAsia="ko-KR"/>
        </w:rPr>
        <w:t xml:space="preserve">trigger </w:t>
      </w:r>
      <w:r>
        <w:rPr>
          <w:noProof/>
        </w:rPr>
        <w:t>a Scheduling Request.</w:t>
      </w:r>
    </w:p>
    <w:p w14:paraId="28E973F8" w14:textId="77777777" w:rsidR="00705AAA" w:rsidRDefault="00705AAA" w:rsidP="00705AAA">
      <w:pPr>
        <w:pStyle w:val="NO"/>
        <w:rPr>
          <w:noProof/>
        </w:rPr>
      </w:pPr>
      <w:r>
        <w:rPr>
          <w:noProof/>
        </w:rPr>
        <w:t>NOTE 2:</w:t>
      </w:r>
      <w:r>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1F12B97A" w14:textId="77777777" w:rsidR="00705AAA" w:rsidRDefault="00705AAA" w:rsidP="00705AAA">
      <w:pPr>
        <w:rPr>
          <w:lang w:eastAsia="ko-KR"/>
        </w:rPr>
      </w:pPr>
      <w:r>
        <w:rPr>
          <w:lang w:eastAsia="ko-KR"/>
        </w:rPr>
        <w:t>A MAC PDU shall contain at most one BSR MAC CE, even when multiple events have triggered a BSR. The Regular BSR and the Periodic BSR shall have precedence over the padding BSR.</w:t>
      </w:r>
    </w:p>
    <w:p w14:paraId="2C6242A1" w14:textId="77777777" w:rsidR="00705AAA" w:rsidRDefault="00705AAA" w:rsidP="00705AAA">
      <w:pPr>
        <w:rPr>
          <w:lang w:eastAsia="ko-KR"/>
        </w:rPr>
      </w:pPr>
      <w:r>
        <w:rPr>
          <w:lang w:eastAsia="ko-KR"/>
        </w:rPr>
        <w:t xml:space="preserve">The MAC entity shall restart </w:t>
      </w:r>
      <w:r>
        <w:rPr>
          <w:i/>
          <w:lang w:eastAsia="ko-KR"/>
        </w:rPr>
        <w:t>retxBSR-Timer</w:t>
      </w:r>
      <w:r>
        <w:rPr>
          <w:lang w:eastAsia="ko-KR"/>
        </w:rPr>
        <w:t xml:space="preserve"> upon reception of a grant for transmission of new data on any UL-SCH.</w:t>
      </w:r>
    </w:p>
    <w:p w14:paraId="50A2F500" w14:textId="77777777" w:rsidR="00705AAA" w:rsidRDefault="00705AAA" w:rsidP="00705AAA">
      <w:pPr>
        <w:rPr>
          <w:lang w:eastAsia="ko-KR"/>
        </w:rPr>
      </w:pPr>
      <w:r>
        <w:rPr>
          <w:lang w:eastAsia="ko-KR"/>
        </w:rPr>
        <w:t>All triggered BSRs</w:t>
      </w:r>
      <w:r>
        <w:rPr>
          <w:rFonts w:eastAsia="Malgun Gothic"/>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t xml:space="preserve"> </w:t>
      </w:r>
      <w:r>
        <w:rPr>
          <w:lang w:eastAsia="ko-KR"/>
        </w:rPr>
        <w:t>MAC CE which contains buffer status up to (and including) the last event that triggered a BSR prior to the MAC PDU assembly.</w:t>
      </w:r>
    </w:p>
    <w:p w14:paraId="169DEB07" w14:textId="77777777" w:rsidR="00705AAA" w:rsidRDefault="00705AAA" w:rsidP="00705AAA">
      <w:pPr>
        <w:pStyle w:val="NO"/>
        <w:rPr>
          <w:noProof/>
        </w:rPr>
      </w:pPr>
      <w:r>
        <w:rPr>
          <w:noProof/>
        </w:rPr>
        <w:t>NOTE 3:</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434E1FD8" w14:textId="77777777" w:rsidR="00705AAA" w:rsidRDefault="00705AAA" w:rsidP="00705AAA">
      <w:pPr>
        <w:pStyle w:val="NO"/>
        <w:rPr>
          <w:rFonts w:eastAsia="Malgun Gothic"/>
          <w:noProof/>
          <w:lang w:eastAsia="en-US"/>
        </w:rPr>
      </w:pPr>
      <w:r>
        <w:rPr>
          <w:rFonts w:eastAsia="Malgun Gothic"/>
          <w:noProof/>
          <w:lang w:eastAsia="en-US"/>
        </w:rPr>
        <w:t>NOTE</w:t>
      </w:r>
      <w:r>
        <w:rPr>
          <w:noProof/>
        </w:rPr>
        <w:t xml:space="preserve"> 4</w:t>
      </w:r>
      <w:r>
        <w:rPr>
          <w:rFonts w:eastAsia="Malgun Gothic"/>
          <w:noProof/>
          <w:lang w:eastAsia="en-US"/>
        </w:rPr>
        <w:t>:</w:t>
      </w:r>
      <w:r>
        <w:rPr>
          <w:rFonts w:eastAsia="Malgun Gothic"/>
          <w:noProof/>
          <w:lang w:eastAsia="en-US"/>
        </w:rPr>
        <w:tab/>
        <w:t>Void</w:t>
      </w:r>
    </w:p>
    <w:p w14:paraId="27287311" w14:textId="77777777" w:rsidR="00705AAA" w:rsidRDefault="00705AAA" w:rsidP="00705AAA">
      <w:pPr>
        <w:pStyle w:val="NO"/>
        <w:rPr>
          <w:noProof/>
        </w:rPr>
      </w:pPr>
      <w:r>
        <w:rPr>
          <w:noProof/>
        </w:rPr>
        <w:t>NOTE 5:</w:t>
      </w:r>
      <w:r>
        <w:rPr>
          <w:noProof/>
        </w:rPr>
        <w:tab/>
        <w:t xml:space="preserve">If a HARQ process is configured with </w:t>
      </w:r>
      <w:r>
        <w:rPr>
          <w:i/>
          <w:noProof/>
          <w:lang w:eastAsia="ko-KR"/>
        </w:rPr>
        <w:t>cg-RetransmissionTimer</w:t>
      </w:r>
      <w:r>
        <w:rPr>
          <w:noProof/>
        </w:rPr>
        <w:t xml:space="preserve"> and if the BSR is already included in a MAC PDU for transmission on configured grant by this HARQ process, but not yet transmitted by lower layers, it is up to UE implementation how to handle the BSR content.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F42B7" w:rsidRPr="00EF5762" w14:paraId="6765CCEF" w14:textId="77777777">
        <w:trPr>
          <w:trHeight w:val="196"/>
        </w:trPr>
        <w:tc>
          <w:tcPr>
            <w:tcW w:w="9797" w:type="dxa"/>
            <w:shd w:val="clear" w:color="auto" w:fill="FDE9D9"/>
            <w:vAlign w:val="center"/>
          </w:tcPr>
          <w:p w14:paraId="3F3B778A" w14:textId="77777777" w:rsidR="00FF42B7" w:rsidRPr="00EF5762" w:rsidRDefault="00FF42B7">
            <w:pPr>
              <w:snapToGrid w:val="0"/>
              <w:spacing w:after="0"/>
              <w:jc w:val="center"/>
              <w:rPr>
                <w:color w:val="FF0000"/>
                <w:sz w:val="28"/>
                <w:szCs w:val="28"/>
                <w:lang w:eastAsia="zh-CN"/>
              </w:rPr>
            </w:pPr>
            <w:r>
              <w:rPr>
                <w:color w:val="FF0000"/>
                <w:sz w:val="28"/>
                <w:szCs w:val="28"/>
                <w:lang w:eastAsia="zh-CN"/>
              </w:rPr>
              <w:t>END OF CHANGE</w:t>
            </w:r>
          </w:p>
        </w:tc>
      </w:tr>
    </w:tbl>
    <w:p w14:paraId="4773EAEE" w14:textId="77777777" w:rsidR="00FF42B7" w:rsidRDefault="00FF42B7" w:rsidP="00FF42B7">
      <w:pPr>
        <w:overflowPunct/>
        <w:autoSpaceDE/>
        <w:autoSpaceDN/>
        <w:adjustRightInd/>
        <w:spacing w:after="0"/>
        <w:rPr>
          <w:rFonts w:ascii="Arial" w:eastAsia="MS Mincho" w:hAnsi="Arial"/>
          <w:sz w:val="36"/>
        </w:rPr>
      </w:pPr>
    </w:p>
    <w:p w14:paraId="3EB0886F" w14:textId="77777777" w:rsidR="001631F3" w:rsidRPr="00CE0424" w:rsidRDefault="001631F3" w:rsidP="00CE0424">
      <w:pPr>
        <w:pStyle w:val="BodyText"/>
      </w:pPr>
    </w:p>
    <w:sectPr w:rsidR="001631F3" w:rsidRPr="00CE0424" w:rsidSect="00064E3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6447A" w14:textId="77777777" w:rsidR="00BC5021" w:rsidRDefault="00BC5021">
      <w:r>
        <w:separator/>
      </w:r>
    </w:p>
  </w:endnote>
  <w:endnote w:type="continuationSeparator" w:id="0">
    <w:p w14:paraId="4E8E87F7" w14:textId="77777777" w:rsidR="00BC5021" w:rsidRDefault="00BC5021">
      <w:r>
        <w:continuationSeparator/>
      </w:r>
    </w:p>
  </w:endnote>
  <w:endnote w:type="continuationNotice" w:id="1">
    <w:p w14:paraId="043673FD" w14:textId="77777777" w:rsidR="00BC5021" w:rsidRDefault="00BC5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5585C" w14:textId="77777777" w:rsidR="00BC5021" w:rsidRDefault="00BC5021">
      <w:r>
        <w:separator/>
      </w:r>
    </w:p>
  </w:footnote>
  <w:footnote w:type="continuationSeparator" w:id="0">
    <w:p w14:paraId="63EABC23" w14:textId="77777777" w:rsidR="00BC5021" w:rsidRDefault="00BC5021">
      <w:r>
        <w:continuationSeparator/>
      </w:r>
    </w:p>
  </w:footnote>
  <w:footnote w:type="continuationNotice" w:id="1">
    <w:p w14:paraId="28078319" w14:textId="77777777" w:rsidR="00BC5021" w:rsidRDefault="00BC5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14"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5"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0"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16"/>
  </w:num>
  <w:num w:numId="2" w16cid:durableId="582224878">
    <w:abstractNumId w:val="11"/>
  </w:num>
  <w:num w:numId="3" w16cid:durableId="1877815550">
    <w:abstractNumId w:val="0"/>
  </w:num>
  <w:num w:numId="4" w16cid:durableId="638649196">
    <w:abstractNumId w:val="19"/>
  </w:num>
  <w:num w:numId="5" w16cid:durableId="1325475375">
    <w:abstractNumId w:val="22"/>
  </w:num>
  <w:num w:numId="6" w16cid:durableId="1113592397">
    <w:abstractNumId w:val="23"/>
  </w:num>
  <w:num w:numId="7" w16cid:durableId="1847137624">
    <w:abstractNumId w:val="5"/>
  </w:num>
  <w:num w:numId="8" w16cid:durableId="526597527">
    <w:abstractNumId w:val="7"/>
  </w:num>
  <w:num w:numId="9" w16cid:durableId="2011524079">
    <w:abstractNumId w:val="2"/>
  </w:num>
  <w:num w:numId="10" w16cid:durableId="772897741">
    <w:abstractNumId w:val="28"/>
  </w:num>
  <w:num w:numId="11" w16cid:durableId="273750105">
    <w:abstractNumId w:val="8"/>
  </w:num>
  <w:num w:numId="12" w16cid:durableId="1278368801">
    <w:abstractNumId w:val="26"/>
  </w:num>
  <w:num w:numId="13" w16cid:durableId="680434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27"/>
  </w:num>
  <w:num w:numId="15" w16cid:durableId="1485387164">
    <w:abstractNumId w:val="6"/>
  </w:num>
  <w:num w:numId="16" w16cid:durableId="1783913057">
    <w:abstractNumId w:val="12"/>
  </w:num>
  <w:num w:numId="17" w16cid:durableId="2109765107">
    <w:abstractNumId w:val="1"/>
  </w:num>
  <w:num w:numId="18" w16cid:durableId="1880776078">
    <w:abstractNumId w:val="19"/>
    <w:lvlOverride w:ilvl="0">
      <w:startOverride w:val="1"/>
    </w:lvlOverride>
  </w:num>
  <w:num w:numId="19" w16cid:durableId="1392195491">
    <w:abstractNumId w:val="10"/>
  </w:num>
  <w:num w:numId="20" w16cid:durableId="1739286574">
    <w:abstractNumId w:val="17"/>
  </w:num>
  <w:num w:numId="21" w16cid:durableId="781193001">
    <w:abstractNumId w:val="14"/>
  </w:num>
  <w:num w:numId="22" w16cid:durableId="1484420983">
    <w:abstractNumId w:val="13"/>
  </w:num>
  <w:num w:numId="23" w16cid:durableId="553930447">
    <w:abstractNumId w:val="15"/>
  </w:num>
  <w:num w:numId="24" w16cid:durableId="119151635">
    <w:abstractNumId w:val="9"/>
  </w:num>
  <w:num w:numId="25" w16cid:durableId="769591479">
    <w:abstractNumId w:val="3"/>
  </w:num>
  <w:num w:numId="26" w16cid:durableId="1349137288">
    <w:abstractNumId w:val="30"/>
  </w:num>
  <w:num w:numId="27" w16cid:durableId="1923488871">
    <w:abstractNumId w:val="18"/>
  </w:num>
  <w:num w:numId="28" w16cid:durableId="593903193">
    <w:abstractNumId w:val="24"/>
  </w:num>
  <w:num w:numId="29" w16cid:durableId="160855678">
    <w:abstractNumId w:val="29"/>
  </w:num>
  <w:num w:numId="30" w16cid:durableId="1464794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21"/>
  </w:num>
  <w:num w:numId="32" w16cid:durableId="10385538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Tano">
    <w15:presenceInfo w15:providerId="None" w15:userId="Richard T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3BD"/>
    <w:rsid w:val="000019D4"/>
    <w:rsid w:val="00002616"/>
    <w:rsid w:val="000028F9"/>
    <w:rsid w:val="00002A37"/>
    <w:rsid w:val="00002D1E"/>
    <w:rsid w:val="0000332F"/>
    <w:rsid w:val="00003648"/>
    <w:rsid w:val="00003B00"/>
    <w:rsid w:val="00003D0D"/>
    <w:rsid w:val="000040B5"/>
    <w:rsid w:val="000047D0"/>
    <w:rsid w:val="00004C17"/>
    <w:rsid w:val="00004E04"/>
    <w:rsid w:val="00004FC2"/>
    <w:rsid w:val="000052E9"/>
    <w:rsid w:val="0000564C"/>
    <w:rsid w:val="000056C9"/>
    <w:rsid w:val="00005DEB"/>
    <w:rsid w:val="00006446"/>
    <w:rsid w:val="00006896"/>
    <w:rsid w:val="00006A84"/>
    <w:rsid w:val="00006B7D"/>
    <w:rsid w:val="00006E8C"/>
    <w:rsid w:val="000074DC"/>
    <w:rsid w:val="0000785E"/>
    <w:rsid w:val="00007CDC"/>
    <w:rsid w:val="00007E26"/>
    <w:rsid w:val="000102D7"/>
    <w:rsid w:val="00010B2C"/>
    <w:rsid w:val="00010B5B"/>
    <w:rsid w:val="00010F26"/>
    <w:rsid w:val="00011231"/>
    <w:rsid w:val="000112BB"/>
    <w:rsid w:val="00011318"/>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278"/>
    <w:rsid w:val="000144C0"/>
    <w:rsid w:val="00014F63"/>
    <w:rsid w:val="00015642"/>
    <w:rsid w:val="00015D15"/>
    <w:rsid w:val="00015D42"/>
    <w:rsid w:val="00015DCE"/>
    <w:rsid w:val="0001607D"/>
    <w:rsid w:val="000161D2"/>
    <w:rsid w:val="000167FB"/>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534B"/>
    <w:rsid w:val="0002564D"/>
    <w:rsid w:val="00025783"/>
    <w:rsid w:val="00025870"/>
    <w:rsid w:val="00025A28"/>
    <w:rsid w:val="00025ECA"/>
    <w:rsid w:val="0002615C"/>
    <w:rsid w:val="000262AF"/>
    <w:rsid w:val="000266A9"/>
    <w:rsid w:val="00026834"/>
    <w:rsid w:val="00026857"/>
    <w:rsid w:val="00027A50"/>
    <w:rsid w:val="000300F1"/>
    <w:rsid w:val="00030876"/>
    <w:rsid w:val="00030AAB"/>
    <w:rsid w:val="000311D7"/>
    <w:rsid w:val="00031405"/>
    <w:rsid w:val="00031BB3"/>
    <w:rsid w:val="000325B8"/>
    <w:rsid w:val="000327B0"/>
    <w:rsid w:val="000333D5"/>
    <w:rsid w:val="00033ED7"/>
    <w:rsid w:val="000343BA"/>
    <w:rsid w:val="00034C15"/>
    <w:rsid w:val="000357DA"/>
    <w:rsid w:val="00035C85"/>
    <w:rsid w:val="00035EF6"/>
    <w:rsid w:val="000360D3"/>
    <w:rsid w:val="000365BA"/>
    <w:rsid w:val="00036BA1"/>
    <w:rsid w:val="00036C90"/>
    <w:rsid w:val="00036CB6"/>
    <w:rsid w:val="00036E34"/>
    <w:rsid w:val="00037554"/>
    <w:rsid w:val="0003787B"/>
    <w:rsid w:val="00037956"/>
    <w:rsid w:val="00037AEB"/>
    <w:rsid w:val="00037D6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E5"/>
    <w:rsid w:val="00044B2D"/>
    <w:rsid w:val="00044FF8"/>
    <w:rsid w:val="00045A49"/>
    <w:rsid w:val="00045EE6"/>
    <w:rsid w:val="00047000"/>
    <w:rsid w:val="000470ED"/>
    <w:rsid w:val="000474ED"/>
    <w:rsid w:val="0004782F"/>
    <w:rsid w:val="00050ADC"/>
    <w:rsid w:val="0005156C"/>
    <w:rsid w:val="000523A3"/>
    <w:rsid w:val="00052539"/>
    <w:rsid w:val="00052698"/>
    <w:rsid w:val="000528D4"/>
    <w:rsid w:val="00052A07"/>
    <w:rsid w:val="00052A6B"/>
    <w:rsid w:val="00052D83"/>
    <w:rsid w:val="000530B9"/>
    <w:rsid w:val="00053379"/>
    <w:rsid w:val="000534A6"/>
    <w:rsid w:val="000534E3"/>
    <w:rsid w:val="00053572"/>
    <w:rsid w:val="000535E8"/>
    <w:rsid w:val="00053A04"/>
    <w:rsid w:val="00053E71"/>
    <w:rsid w:val="00054238"/>
    <w:rsid w:val="00054424"/>
    <w:rsid w:val="00054431"/>
    <w:rsid w:val="0005466D"/>
    <w:rsid w:val="00055458"/>
    <w:rsid w:val="000556B0"/>
    <w:rsid w:val="00055E31"/>
    <w:rsid w:val="0005606A"/>
    <w:rsid w:val="00056501"/>
    <w:rsid w:val="000568DB"/>
    <w:rsid w:val="00056E9A"/>
    <w:rsid w:val="00057117"/>
    <w:rsid w:val="0005712D"/>
    <w:rsid w:val="000575BD"/>
    <w:rsid w:val="000600B7"/>
    <w:rsid w:val="0006040D"/>
    <w:rsid w:val="00060579"/>
    <w:rsid w:val="000608B3"/>
    <w:rsid w:val="00060ED7"/>
    <w:rsid w:val="0006128A"/>
    <w:rsid w:val="000613AE"/>
    <w:rsid w:val="000616E7"/>
    <w:rsid w:val="00061838"/>
    <w:rsid w:val="00061B68"/>
    <w:rsid w:val="000622CC"/>
    <w:rsid w:val="000622DB"/>
    <w:rsid w:val="00062317"/>
    <w:rsid w:val="00062782"/>
    <w:rsid w:val="0006284A"/>
    <w:rsid w:val="00062966"/>
    <w:rsid w:val="00062BA8"/>
    <w:rsid w:val="0006342D"/>
    <w:rsid w:val="00063568"/>
    <w:rsid w:val="00063C41"/>
    <w:rsid w:val="00063E98"/>
    <w:rsid w:val="00064338"/>
    <w:rsid w:val="000644F3"/>
    <w:rsid w:val="0006487E"/>
    <w:rsid w:val="0006498D"/>
    <w:rsid w:val="00064E39"/>
    <w:rsid w:val="00065800"/>
    <w:rsid w:val="000659B6"/>
    <w:rsid w:val="00065E1A"/>
    <w:rsid w:val="000660F2"/>
    <w:rsid w:val="0006623E"/>
    <w:rsid w:val="00066346"/>
    <w:rsid w:val="000664E3"/>
    <w:rsid w:val="00066726"/>
    <w:rsid w:val="00066A8C"/>
    <w:rsid w:val="00066ED5"/>
    <w:rsid w:val="00066FE1"/>
    <w:rsid w:val="00067863"/>
    <w:rsid w:val="00067986"/>
    <w:rsid w:val="00067B3F"/>
    <w:rsid w:val="00067E9B"/>
    <w:rsid w:val="000702B4"/>
    <w:rsid w:val="000705D9"/>
    <w:rsid w:val="00071A66"/>
    <w:rsid w:val="0007283F"/>
    <w:rsid w:val="00072A12"/>
    <w:rsid w:val="00072D12"/>
    <w:rsid w:val="0007368D"/>
    <w:rsid w:val="000740C5"/>
    <w:rsid w:val="00074819"/>
    <w:rsid w:val="00074A6B"/>
    <w:rsid w:val="00074B07"/>
    <w:rsid w:val="00075218"/>
    <w:rsid w:val="00075550"/>
    <w:rsid w:val="000757C7"/>
    <w:rsid w:val="000758CB"/>
    <w:rsid w:val="00075B7A"/>
    <w:rsid w:val="00075BF7"/>
    <w:rsid w:val="000761AF"/>
    <w:rsid w:val="000764D7"/>
    <w:rsid w:val="0007656F"/>
    <w:rsid w:val="00076E2F"/>
    <w:rsid w:val="000771BC"/>
    <w:rsid w:val="00077AE4"/>
    <w:rsid w:val="00077E5F"/>
    <w:rsid w:val="00080045"/>
    <w:rsid w:val="000801FE"/>
    <w:rsid w:val="0008022A"/>
    <w:rsid w:val="0008036A"/>
    <w:rsid w:val="0008048F"/>
    <w:rsid w:val="00080B91"/>
    <w:rsid w:val="0008134D"/>
    <w:rsid w:val="00081AE6"/>
    <w:rsid w:val="00081F2F"/>
    <w:rsid w:val="00082181"/>
    <w:rsid w:val="000824D8"/>
    <w:rsid w:val="00082A6A"/>
    <w:rsid w:val="00082E63"/>
    <w:rsid w:val="0008375F"/>
    <w:rsid w:val="00083925"/>
    <w:rsid w:val="00083CC0"/>
    <w:rsid w:val="00084305"/>
    <w:rsid w:val="000844B8"/>
    <w:rsid w:val="00084CED"/>
    <w:rsid w:val="00084FD0"/>
    <w:rsid w:val="000854C9"/>
    <w:rsid w:val="000855EB"/>
    <w:rsid w:val="00085B52"/>
    <w:rsid w:val="00085D39"/>
    <w:rsid w:val="00086177"/>
    <w:rsid w:val="000864FF"/>
    <w:rsid w:val="000865D9"/>
    <w:rsid w:val="000866F2"/>
    <w:rsid w:val="00086A18"/>
    <w:rsid w:val="00086A3D"/>
    <w:rsid w:val="0008728F"/>
    <w:rsid w:val="0008755D"/>
    <w:rsid w:val="00087CDE"/>
    <w:rsid w:val="0009009F"/>
    <w:rsid w:val="000905E5"/>
    <w:rsid w:val="000906CF"/>
    <w:rsid w:val="000908E1"/>
    <w:rsid w:val="00090D65"/>
    <w:rsid w:val="00091557"/>
    <w:rsid w:val="000924C1"/>
    <w:rsid w:val="000924F0"/>
    <w:rsid w:val="000925AC"/>
    <w:rsid w:val="000927C0"/>
    <w:rsid w:val="0009294A"/>
    <w:rsid w:val="00092EAE"/>
    <w:rsid w:val="000931E7"/>
    <w:rsid w:val="000932E2"/>
    <w:rsid w:val="00093474"/>
    <w:rsid w:val="00093A54"/>
    <w:rsid w:val="000940BC"/>
    <w:rsid w:val="00094511"/>
    <w:rsid w:val="00094734"/>
    <w:rsid w:val="00094C06"/>
    <w:rsid w:val="0009510F"/>
    <w:rsid w:val="0009538D"/>
    <w:rsid w:val="000959E6"/>
    <w:rsid w:val="00096011"/>
    <w:rsid w:val="00096034"/>
    <w:rsid w:val="00096174"/>
    <w:rsid w:val="0009654D"/>
    <w:rsid w:val="00096F8C"/>
    <w:rsid w:val="0009777B"/>
    <w:rsid w:val="000A0058"/>
    <w:rsid w:val="000A012D"/>
    <w:rsid w:val="000A013D"/>
    <w:rsid w:val="000A0376"/>
    <w:rsid w:val="000A0470"/>
    <w:rsid w:val="000A0528"/>
    <w:rsid w:val="000A0952"/>
    <w:rsid w:val="000A0C45"/>
    <w:rsid w:val="000A1775"/>
    <w:rsid w:val="000A1A6B"/>
    <w:rsid w:val="000A1B7B"/>
    <w:rsid w:val="000A1C71"/>
    <w:rsid w:val="000A1D06"/>
    <w:rsid w:val="000A1EE6"/>
    <w:rsid w:val="000A2039"/>
    <w:rsid w:val="000A259B"/>
    <w:rsid w:val="000A2BDD"/>
    <w:rsid w:val="000A3576"/>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F9"/>
    <w:rsid w:val="000A7BAB"/>
    <w:rsid w:val="000A7BD5"/>
    <w:rsid w:val="000B05FE"/>
    <w:rsid w:val="000B1437"/>
    <w:rsid w:val="000B1CEC"/>
    <w:rsid w:val="000B1F58"/>
    <w:rsid w:val="000B22FC"/>
    <w:rsid w:val="000B24E3"/>
    <w:rsid w:val="000B2719"/>
    <w:rsid w:val="000B28DB"/>
    <w:rsid w:val="000B2BA6"/>
    <w:rsid w:val="000B3466"/>
    <w:rsid w:val="000B353E"/>
    <w:rsid w:val="000B3A8F"/>
    <w:rsid w:val="000B3EFA"/>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9FA"/>
    <w:rsid w:val="000B6C1C"/>
    <w:rsid w:val="000B6EF1"/>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86F"/>
    <w:rsid w:val="000C7FB3"/>
    <w:rsid w:val="000D03E1"/>
    <w:rsid w:val="000D05FC"/>
    <w:rsid w:val="000D086D"/>
    <w:rsid w:val="000D087F"/>
    <w:rsid w:val="000D0D07"/>
    <w:rsid w:val="000D0E87"/>
    <w:rsid w:val="000D1032"/>
    <w:rsid w:val="000D1470"/>
    <w:rsid w:val="000D1517"/>
    <w:rsid w:val="000D1554"/>
    <w:rsid w:val="000D1A6E"/>
    <w:rsid w:val="000D1D92"/>
    <w:rsid w:val="000D26B6"/>
    <w:rsid w:val="000D3287"/>
    <w:rsid w:val="000D36C1"/>
    <w:rsid w:val="000D3B84"/>
    <w:rsid w:val="000D3D71"/>
    <w:rsid w:val="000D3DE1"/>
    <w:rsid w:val="000D4797"/>
    <w:rsid w:val="000D4893"/>
    <w:rsid w:val="000D502C"/>
    <w:rsid w:val="000D572D"/>
    <w:rsid w:val="000D6096"/>
    <w:rsid w:val="000D682B"/>
    <w:rsid w:val="000D6C59"/>
    <w:rsid w:val="000D7945"/>
    <w:rsid w:val="000D795C"/>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B4F"/>
    <w:rsid w:val="000E2E78"/>
    <w:rsid w:val="000E34AA"/>
    <w:rsid w:val="000E34D2"/>
    <w:rsid w:val="000E36CF"/>
    <w:rsid w:val="000E4208"/>
    <w:rsid w:val="000E42D0"/>
    <w:rsid w:val="000E47FC"/>
    <w:rsid w:val="000E4828"/>
    <w:rsid w:val="000E4D53"/>
    <w:rsid w:val="000E5117"/>
    <w:rsid w:val="000E5402"/>
    <w:rsid w:val="000E55EE"/>
    <w:rsid w:val="000E5CC0"/>
    <w:rsid w:val="000E603E"/>
    <w:rsid w:val="000E70B1"/>
    <w:rsid w:val="000E74BF"/>
    <w:rsid w:val="000E7753"/>
    <w:rsid w:val="000E7DAD"/>
    <w:rsid w:val="000F06D6"/>
    <w:rsid w:val="000F09E7"/>
    <w:rsid w:val="000F0EB1"/>
    <w:rsid w:val="000F1106"/>
    <w:rsid w:val="000F1B38"/>
    <w:rsid w:val="000F1CA9"/>
    <w:rsid w:val="000F1F0D"/>
    <w:rsid w:val="000F21A7"/>
    <w:rsid w:val="000F21CF"/>
    <w:rsid w:val="000F302C"/>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6C3"/>
    <w:rsid w:val="000F587B"/>
    <w:rsid w:val="000F58DF"/>
    <w:rsid w:val="000F5BBF"/>
    <w:rsid w:val="000F5E7A"/>
    <w:rsid w:val="000F61B0"/>
    <w:rsid w:val="000F626A"/>
    <w:rsid w:val="000F6767"/>
    <w:rsid w:val="000F6DF3"/>
    <w:rsid w:val="000F6E7D"/>
    <w:rsid w:val="000F726E"/>
    <w:rsid w:val="000F7A0A"/>
    <w:rsid w:val="001002D8"/>
    <w:rsid w:val="001005FF"/>
    <w:rsid w:val="00100ADC"/>
    <w:rsid w:val="00100B7F"/>
    <w:rsid w:val="00100B9F"/>
    <w:rsid w:val="0010123F"/>
    <w:rsid w:val="0010138F"/>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BDA"/>
    <w:rsid w:val="001052F6"/>
    <w:rsid w:val="00105739"/>
    <w:rsid w:val="00105883"/>
    <w:rsid w:val="00105B59"/>
    <w:rsid w:val="00105C72"/>
    <w:rsid w:val="00105F6A"/>
    <w:rsid w:val="00106047"/>
    <w:rsid w:val="001062FB"/>
    <w:rsid w:val="001063E6"/>
    <w:rsid w:val="001065F9"/>
    <w:rsid w:val="0010689C"/>
    <w:rsid w:val="00106A5C"/>
    <w:rsid w:val="00106B04"/>
    <w:rsid w:val="00106B94"/>
    <w:rsid w:val="00107D7D"/>
    <w:rsid w:val="00110811"/>
    <w:rsid w:val="001119C5"/>
    <w:rsid w:val="00111F8B"/>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FDA"/>
    <w:rsid w:val="001153EA"/>
    <w:rsid w:val="0011547C"/>
    <w:rsid w:val="00115643"/>
    <w:rsid w:val="0011594D"/>
    <w:rsid w:val="00115CAD"/>
    <w:rsid w:val="00115CC7"/>
    <w:rsid w:val="00116765"/>
    <w:rsid w:val="001169B1"/>
    <w:rsid w:val="00116F30"/>
    <w:rsid w:val="001175D6"/>
    <w:rsid w:val="00117D15"/>
    <w:rsid w:val="0012050A"/>
    <w:rsid w:val="001205A7"/>
    <w:rsid w:val="00120884"/>
    <w:rsid w:val="0012095A"/>
    <w:rsid w:val="0012099A"/>
    <w:rsid w:val="00120A6A"/>
    <w:rsid w:val="00120DE3"/>
    <w:rsid w:val="0012139B"/>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7BF"/>
    <w:rsid w:val="0013081B"/>
    <w:rsid w:val="0013085A"/>
    <w:rsid w:val="00130D4E"/>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A4F"/>
    <w:rsid w:val="00135B38"/>
    <w:rsid w:val="00136025"/>
    <w:rsid w:val="001362AF"/>
    <w:rsid w:val="0013658B"/>
    <w:rsid w:val="00136A26"/>
    <w:rsid w:val="00136B3E"/>
    <w:rsid w:val="00136D9A"/>
    <w:rsid w:val="00136EC0"/>
    <w:rsid w:val="00137179"/>
    <w:rsid w:val="001375CA"/>
    <w:rsid w:val="00137864"/>
    <w:rsid w:val="00137AB5"/>
    <w:rsid w:val="00137D58"/>
    <w:rsid w:val="00137F0B"/>
    <w:rsid w:val="001401BE"/>
    <w:rsid w:val="00140322"/>
    <w:rsid w:val="001403BB"/>
    <w:rsid w:val="0014097D"/>
    <w:rsid w:val="00140A34"/>
    <w:rsid w:val="00140CF7"/>
    <w:rsid w:val="00140F26"/>
    <w:rsid w:val="00141FB2"/>
    <w:rsid w:val="00142234"/>
    <w:rsid w:val="0014229E"/>
    <w:rsid w:val="001422E3"/>
    <w:rsid w:val="001426EB"/>
    <w:rsid w:val="00143508"/>
    <w:rsid w:val="00143541"/>
    <w:rsid w:val="001437DD"/>
    <w:rsid w:val="0014416B"/>
    <w:rsid w:val="00144B2E"/>
    <w:rsid w:val="00144C04"/>
    <w:rsid w:val="00144C1B"/>
    <w:rsid w:val="00144CDF"/>
    <w:rsid w:val="00145092"/>
    <w:rsid w:val="001450FA"/>
    <w:rsid w:val="00145238"/>
    <w:rsid w:val="00146E95"/>
    <w:rsid w:val="00147ABF"/>
    <w:rsid w:val="00147B4F"/>
    <w:rsid w:val="0015017A"/>
    <w:rsid w:val="0015054D"/>
    <w:rsid w:val="0015089F"/>
    <w:rsid w:val="0015091F"/>
    <w:rsid w:val="00150DC3"/>
    <w:rsid w:val="00151135"/>
    <w:rsid w:val="001511AF"/>
    <w:rsid w:val="00151592"/>
    <w:rsid w:val="00151A3B"/>
    <w:rsid w:val="00151BDA"/>
    <w:rsid w:val="00151E23"/>
    <w:rsid w:val="001526E0"/>
    <w:rsid w:val="00152725"/>
    <w:rsid w:val="001531BB"/>
    <w:rsid w:val="00153C1B"/>
    <w:rsid w:val="00153F88"/>
    <w:rsid w:val="001550F6"/>
    <w:rsid w:val="001551B5"/>
    <w:rsid w:val="001551E0"/>
    <w:rsid w:val="0015531C"/>
    <w:rsid w:val="0015580D"/>
    <w:rsid w:val="00156E9F"/>
    <w:rsid w:val="001571B6"/>
    <w:rsid w:val="00157638"/>
    <w:rsid w:val="00157E28"/>
    <w:rsid w:val="00157FCB"/>
    <w:rsid w:val="0016001F"/>
    <w:rsid w:val="00160035"/>
    <w:rsid w:val="001604C7"/>
    <w:rsid w:val="00160B1E"/>
    <w:rsid w:val="00160B4F"/>
    <w:rsid w:val="00160BF1"/>
    <w:rsid w:val="0016137A"/>
    <w:rsid w:val="001615B3"/>
    <w:rsid w:val="001622CD"/>
    <w:rsid w:val="00162CBE"/>
    <w:rsid w:val="001631F3"/>
    <w:rsid w:val="00163686"/>
    <w:rsid w:val="00163B82"/>
    <w:rsid w:val="00163C15"/>
    <w:rsid w:val="00163CA0"/>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721"/>
    <w:rsid w:val="0017180C"/>
    <w:rsid w:val="00171F5F"/>
    <w:rsid w:val="0017225B"/>
    <w:rsid w:val="00172640"/>
    <w:rsid w:val="00172BCB"/>
    <w:rsid w:val="001735E3"/>
    <w:rsid w:val="00173A8E"/>
    <w:rsid w:val="00173B72"/>
    <w:rsid w:val="0017438A"/>
    <w:rsid w:val="001749A4"/>
    <w:rsid w:val="001749FB"/>
    <w:rsid w:val="00174A2C"/>
    <w:rsid w:val="00174C15"/>
    <w:rsid w:val="0017502C"/>
    <w:rsid w:val="00175557"/>
    <w:rsid w:val="001755A0"/>
    <w:rsid w:val="001755A7"/>
    <w:rsid w:val="00175FA1"/>
    <w:rsid w:val="00176103"/>
    <w:rsid w:val="0017623F"/>
    <w:rsid w:val="00176D56"/>
    <w:rsid w:val="001770B3"/>
    <w:rsid w:val="001775FD"/>
    <w:rsid w:val="001776B8"/>
    <w:rsid w:val="00177708"/>
    <w:rsid w:val="00177729"/>
    <w:rsid w:val="00177961"/>
    <w:rsid w:val="00177984"/>
    <w:rsid w:val="001779BE"/>
    <w:rsid w:val="00180409"/>
    <w:rsid w:val="00180979"/>
    <w:rsid w:val="001810DB"/>
    <w:rsid w:val="0018143F"/>
    <w:rsid w:val="001819C2"/>
    <w:rsid w:val="00181A58"/>
    <w:rsid w:val="00181FF8"/>
    <w:rsid w:val="001828FB"/>
    <w:rsid w:val="00182A51"/>
    <w:rsid w:val="00182C53"/>
    <w:rsid w:val="00182F7A"/>
    <w:rsid w:val="0018331D"/>
    <w:rsid w:val="001833BA"/>
    <w:rsid w:val="00183AAD"/>
    <w:rsid w:val="00183F9A"/>
    <w:rsid w:val="00184829"/>
    <w:rsid w:val="00184963"/>
    <w:rsid w:val="00184A64"/>
    <w:rsid w:val="00185059"/>
    <w:rsid w:val="00185388"/>
    <w:rsid w:val="00185FEA"/>
    <w:rsid w:val="0018672B"/>
    <w:rsid w:val="00186832"/>
    <w:rsid w:val="0018693F"/>
    <w:rsid w:val="00186DE4"/>
    <w:rsid w:val="00186F0E"/>
    <w:rsid w:val="00187674"/>
    <w:rsid w:val="001901E8"/>
    <w:rsid w:val="00190335"/>
    <w:rsid w:val="0019034B"/>
    <w:rsid w:val="001903B4"/>
    <w:rsid w:val="00190559"/>
    <w:rsid w:val="00190AC1"/>
    <w:rsid w:val="00190ADC"/>
    <w:rsid w:val="001916A7"/>
    <w:rsid w:val="00191769"/>
    <w:rsid w:val="001921D9"/>
    <w:rsid w:val="001921F0"/>
    <w:rsid w:val="0019318B"/>
    <w:rsid w:val="0019341A"/>
    <w:rsid w:val="0019393C"/>
    <w:rsid w:val="00193CBC"/>
    <w:rsid w:val="00193F2D"/>
    <w:rsid w:val="0019405B"/>
    <w:rsid w:val="00194088"/>
    <w:rsid w:val="00194903"/>
    <w:rsid w:val="00195453"/>
    <w:rsid w:val="0019560D"/>
    <w:rsid w:val="0019587B"/>
    <w:rsid w:val="00195E47"/>
    <w:rsid w:val="00196094"/>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D7"/>
    <w:rsid w:val="001A5590"/>
    <w:rsid w:val="001A57AF"/>
    <w:rsid w:val="001A5F30"/>
    <w:rsid w:val="001A5FB4"/>
    <w:rsid w:val="001A6171"/>
    <w:rsid w:val="001A6173"/>
    <w:rsid w:val="001A63AC"/>
    <w:rsid w:val="001A650C"/>
    <w:rsid w:val="001A6804"/>
    <w:rsid w:val="001A6CBA"/>
    <w:rsid w:val="001A6DBF"/>
    <w:rsid w:val="001A7173"/>
    <w:rsid w:val="001A730B"/>
    <w:rsid w:val="001A777F"/>
    <w:rsid w:val="001A7B08"/>
    <w:rsid w:val="001A7CBC"/>
    <w:rsid w:val="001A7E1F"/>
    <w:rsid w:val="001B0D97"/>
    <w:rsid w:val="001B0DB6"/>
    <w:rsid w:val="001B1247"/>
    <w:rsid w:val="001B14DD"/>
    <w:rsid w:val="001B1A6E"/>
    <w:rsid w:val="001B1C69"/>
    <w:rsid w:val="001B1F15"/>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8CF"/>
    <w:rsid w:val="001C0A21"/>
    <w:rsid w:val="001C0E2E"/>
    <w:rsid w:val="001C12DF"/>
    <w:rsid w:val="001C172F"/>
    <w:rsid w:val="001C1C70"/>
    <w:rsid w:val="001C1CE5"/>
    <w:rsid w:val="001C2970"/>
    <w:rsid w:val="001C3310"/>
    <w:rsid w:val="001C3572"/>
    <w:rsid w:val="001C37A4"/>
    <w:rsid w:val="001C3B9C"/>
    <w:rsid w:val="001C3D2A"/>
    <w:rsid w:val="001C3DDE"/>
    <w:rsid w:val="001C3E02"/>
    <w:rsid w:val="001C412B"/>
    <w:rsid w:val="001C4212"/>
    <w:rsid w:val="001C4A35"/>
    <w:rsid w:val="001C53B4"/>
    <w:rsid w:val="001C57BA"/>
    <w:rsid w:val="001C6384"/>
    <w:rsid w:val="001C64B7"/>
    <w:rsid w:val="001C6846"/>
    <w:rsid w:val="001C6D21"/>
    <w:rsid w:val="001C6D4E"/>
    <w:rsid w:val="001C6D7B"/>
    <w:rsid w:val="001C710B"/>
    <w:rsid w:val="001C738A"/>
    <w:rsid w:val="001D0512"/>
    <w:rsid w:val="001D0722"/>
    <w:rsid w:val="001D0B80"/>
    <w:rsid w:val="001D0E5A"/>
    <w:rsid w:val="001D0EF4"/>
    <w:rsid w:val="001D1644"/>
    <w:rsid w:val="001D17B6"/>
    <w:rsid w:val="001D218C"/>
    <w:rsid w:val="001D2678"/>
    <w:rsid w:val="001D338F"/>
    <w:rsid w:val="001D3A26"/>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3A3"/>
    <w:rsid w:val="001D7629"/>
    <w:rsid w:val="001D7EB4"/>
    <w:rsid w:val="001E006A"/>
    <w:rsid w:val="001E0387"/>
    <w:rsid w:val="001E1E99"/>
    <w:rsid w:val="001E2520"/>
    <w:rsid w:val="001E2563"/>
    <w:rsid w:val="001E2621"/>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EFF"/>
    <w:rsid w:val="001E7052"/>
    <w:rsid w:val="001E7199"/>
    <w:rsid w:val="001E7ACE"/>
    <w:rsid w:val="001E7AED"/>
    <w:rsid w:val="001E7CC9"/>
    <w:rsid w:val="001E7FD0"/>
    <w:rsid w:val="001F02F6"/>
    <w:rsid w:val="001F047B"/>
    <w:rsid w:val="001F0858"/>
    <w:rsid w:val="001F0EE6"/>
    <w:rsid w:val="001F1B42"/>
    <w:rsid w:val="001F1FCA"/>
    <w:rsid w:val="001F2141"/>
    <w:rsid w:val="001F222C"/>
    <w:rsid w:val="001F324B"/>
    <w:rsid w:val="001F341B"/>
    <w:rsid w:val="001F3916"/>
    <w:rsid w:val="001F4187"/>
    <w:rsid w:val="001F4220"/>
    <w:rsid w:val="001F42A9"/>
    <w:rsid w:val="001F4DB8"/>
    <w:rsid w:val="001F5026"/>
    <w:rsid w:val="001F5196"/>
    <w:rsid w:val="001F5272"/>
    <w:rsid w:val="001F52A9"/>
    <w:rsid w:val="001F52E8"/>
    <w:rsid w:val="001F54C5"/>
    <w:rsid w:val="001F6188"/>
    <w:rsid w:val="001F61F3"/>
    <w:rsid w:val="001F6411"/>
    <w:rsid w:val="001F662C"/>
    <w:rsid w:val="001F66B5"/>
    <w:rsid w:val="001F6834"/>
    <w:rsid w:val="001F69AE"/>
    <w:rsid w:val="001F6ACD"/>
    <w:rsid w:val="001F7074"/>
    <w:rsid w:val="001F7978"/>
    <w:rsid w:val="001F7B00"/>
    <w:rsid w:val="001F7C1F"/>
    <w:rsid w:val="001F7CEC"/>
    <w:rsid w:val="00200069"/>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4A2"/>
    <w:rsid w:val="0020284C"/>
    <w:rsid w:val="00202D10"/>
    <w:rsid w:val="002030CA"/>
    <w:rsid w:val="00203517"/>
    <w:rsid w:val="0020353C"/>
    <w:rsid w:val="0020390A"/>
    <w:rsid w:val="00203A78"/>
    <w:rsid w:val="00203F96"/>
    <w:rsid w:val="0020424C"/>
    <w:rsid w:val="00204BE5"/>
    <w:rsid w:val="00204EB1"/>
    <w:rsid w:val="00204EF7"/>
    <w:rsid w:val="002054FF"/>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A3"/>
    <w:rsid w:val="00214888"/>
    <w:rsid w:val="00214DA8"/>
    <w:rsid w:val="00215423"/>
    <w:rsid w:val="0021578C"/>
    <w:rsid w:val="002158FA"/>
    <w:rsid w:val="00215B52"/>
    <w:rsid w:val="00216006"/>
    <w:rsid w:val="0021613A"/>
    <w:rsid w:val="002161A5"/>
    <w:rsid w:val="002161A7"/>
    <w:rsid w:val="002162D4"/>
    <w:rsid w:val="00217B24"/>
    <w:rsid w:val="00217CC0"/>
    <w:rsid w:val="00217E25"/>
    <w:rsid w:val="0022011A"/>
    <w:rsid w:val="00220600"/>
    <w:rsid w:val="002206F1"/>
    <w:rsid w:val="0022079D"/>
    <w:rsid w:val="002207B7"/>
    <w:rsid w:val="0022130C"/>
    <w:rsid w:val="0022170F"/>
    <w:rsid w:val="00221918"/>
    <w:rsid w:val="00222056"/>
    <w:rsid w:val="0022227A"/>
    <w:rsid w:val="002224DB"/>
    <w:rsid w:val="002226F9"/>
    <w:rsid w:val="00222938"/>
    <w:rsid w:val="00222B22"/>
    <w:rsid w:val="0022341C"/>
    <w:rsid w:val="0022350B"/>
    <w:rsid w:val="00223FCB"/>
    <w:rsid w:val="002240F6"/>
    <w:rsid w:val="00224516"/>
    <w:rsid w:val="00224BB4"/>
    <w:rsid w:val="00224ECD"/>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396"/>
    <w:rsid w:val="002319E4"/>
    <w:rsid w:val="00231BAD"/>
    <w:rsid w:val="002325CA"/>
    <w:rsid w:val="00233F90"/>
    <w:rsid w:val="002346B8"/>
    <w:rsid w:val="00234718"/>
    <w:rsid w:val="0023475A"/>
    <w:rsid w:val="00234CDC"/>
    <w:rsid w:val="00235239"/>
    <w:rsid w:val="00235628"/>
    <w:rsid w:val="00235632"/>
    <w:rsid w:val="00235872"/>
    <w:rsid w:val="00235BF9"/>
    <w:rsid w:val="00235DAD"/>
    <w:rsid w:val="00235E2D"/>
    <w:rsid w:val="00235E74"/>
    <w:rsid w:val="0023630E"/>
    <w:rsid w:val="002363DA"/>
    <w:rsid w:val="00236873"/>
    <w:rsid w:val="002371EF"/>
    <w:rsid w:val="002375D4"/>
    <w:rsid w:val="00237C14"/>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5B3"/>
    <w:rsid w:val="002438A3"/>
    <w:rsid w:val="00243F70"/>
    <w:rsid w:val="0024415B"/>
    <w:rsid w:val="00244345"/>
    <w:rsid w:val="00244703"/>
    <w:rsid w:val="002447D6"/>
    <w:rsid w:val="002457F4"/>
    <w:rsid w:val="002458B8"/>
    <w:rsid w:val="002458EB"/>
    <w:rsid w:val="00245B88"/>
    <w:rsid w:val="00245E69"/>
    <w:rsid w:val="0024633C"/>
    <w:rsid w:val="002500C8"/>
    <w:rsid w:val="002502ED"/>
    <w:rsid w:val="00250455"/>
    <w:rsid w:val="002506BF"/>
    <w:rsid w:val="00250C22"/>
    <w:rsid w:val="00250C43"/>
    <w:rsid w:val="00250D73"/>
    <w:rsid w:val="0025179E"/>
    <w:rsid w:val="0025194A"/>
    <w:rsid w:val="00251C3D"/>
    <w:rsid w:val="00251E8B"/>
    <w:rsid w:val="00251F69"/>
    <w:rsid w:val="00251FFD"/>
    <w:rsid w:val="0025254C"/>
    <w:rsid w:val="0025266F"/>
    <w:rsid w:val="0025304D"/>
    <w:rsid w:val="0025340B"/>
    <w:rsid w:val="00253853"/>
    <w:rsid w:val="00253B7B"/>
    <w:rsid w:val="00253E23"/>
    <w:rsid w:val="0025433B"/>
    <w:rsid w:val="00254B08"/>
    <w:rsid w:val="00254BF6"/>
    <w:rsid w:val="0025583B"/>
    <w:rsid w:val="002567C0"/>
    <w:rsid w:val="00256BDB"/>
    <w:rsid w:val="00256DF5"/>
    <w:rsid w:val="00256F9F"/>
    <w:rsid w:val="00257543"/>
    <w:rsid w:val="002576B4"/>
    <w:rsid w:val="00257795"/>
    <w:rsid w:val="002577DD"/>
    <w:rsid w:val="002579B9"/>
    <w:rsid w:val="00257EFB"/>
    <w:rsid w:val="0026005A"/>
    <w:rsid w:val="00260800"/>
    <w:rsid w:val="00260EAF"/>
    <w:rsid w:val="002617E7"/>
    <w:rsid w:val="00261AC8"/>
    <w:rsid w:val="00261EFC"/>
    <w:rsid w:val="00263D25"/>
    <w:rsid w:val="00264228"/>
    <w:rsid w:val="00264287"/>
    <w:rsid w:val="00264334"/>
    <w:rsid w:val="0026473E"/>
    <w:rsid w:val="0026536D"/>
    <w:rsid w:val="0026592E"/>
    <w:rsid w:val="00266214"/>
    <w:rsid w:val="00266B70"/>
    <w:rsid w:val="002672CB"/>
    <w:rsid w:val="0026739E"/>
    <w:rsid w:val="0026775A"/>
    <w:rsid w:val="00267765"/>
    <w:rsid w:val="00267C08"/>
    <w:rsid w:val="00267C83"/>
    <w:rsid w:val="00267FC7"/>
    <w:rsid w:val="00270F1B"/>
    <w:rsid w:val="00271181"/>
    <w:rsid w:val="0027144F"/>
    <w:rsid w:val="00271813"/>
    <w:rsid w:val="0027188C"/>
    <w:rsid w:val="002718D1"/>
    <w:rsid w:val="00271E11"/>
    <w:rsid w:val="00271F3A"/>
    <w:rsid w:val="00271F9C"/>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7A2"/>
    <w:rsid w:val="0027582D"/>
    <w:rsid w:val="002759AE"/>
    <w:rsid w:val="002760FF"/>
    <w:rsid w:val="002761B8"/>
    <w:rsid w:val="0027670B"/>
    <w:rsid w:val="00276E7E"/>
    <w:rsid w:val="002770EB"/>
    <w:rsid w:val="00277109"/>
    <w:rsid w:val="002774B4"/>
    <w:rsid w:val="00277D01"/>
    <w:rsid w:val="00277D21"/>
    <w:rsid w:val="002800D6"/>
    <w:rsid w:val="002802F9"/>
    <w:rsid w:val="00280395"/>
    <w:rsid w:val="002805F5"/>
    <w:rsid w:val="0028063B"/>
    <w:rsid w:val="00280751"/>
    <w:rsid w:val="0028093D"/>
    <w:rsid w:val="00280CAD"/>
    <w:rsid w:val="00280D0F"/>
    <w:rsid w:val="00280EA9"/>
    <w:rsid w:val="00280EE7"/>
    <w:rsid w:val="002813E1"/>
    <w:rsid w:val="0028140D"/>
    <w:rsid w:val="0028162A"/>
    <w:rsid w:val="0028225F"/>
    <w:rsid w:val="0028274E"/>
    <w:rsid w:val="0028280A"/>
    <w:rsid w:val="0028320F"/>
    <w:rsid w:val="00283A28"/>
    <w:rsid w:val="00283ADA"/>
    <w:rsid w:val="00283E81"/>
    <w:rsid w:val="002841FF"/>
    <w:rsid w:val="0028445F"/>
    <w:rsid w:val="00284527"/>
    <w:rsid w:val="00284993"/>
    <w:rsid w:val="00284D0A"/>
    <w:rsid w:val="0028508A"/>
    <w:rsid w:val="0028533F"/>
    <w:rsid w:val="00285D8C"/>
    <w:rsid w:val="0028680F"/>
    <w:rsid w:val="002869C9"/>
    <w:rsid w:val="00286ACD"/>
    <w:rsid w:val="00287838"/>
    <w:rsid w:val="00287B54"/>
    <w:rsid w:val="002900B9"/>
    <w:rsid w:val="002901D8"/>
    <w:rsid w:val="002902A1"/>
    <w:rsid w:val="00290562"/>
    <w:rsid w:val="002907B5"/>
    <w:rsid w:val="0029093E"/>
    <w:rsid w:val="00291269"/>
    <w:rsid w:val="00291744"/>
    <w:rsid w:val="00291831"/>
    <w:rsid w:val="00291870"/>
    <w:rsid w:val="0029194D"/>
    <w:rsid w:val="002923FB"/>
    <w:rsid w:val="00292429"/>
    <w:rsid w:val="00292A56"/>
    <w:rsid w:val="00292B2F"/>
    <w:rsid w:val="00292EB7"/>
    <w:rsid w:val="00292F3F"/>
    <w:rsid w:val="00293126"/>
    <w:rsid w:val="002931C1"/>
    <w:rsid w:val="00293B57"/>
    <w:rsid w:val="00293D88"/>
    <w:rsid w:val="00293F0E"/>
    <w:rsid w:val="00294A64"/>
    <w:rsid w:val="00294B2A"/>
    <w:rsid w:val="00295017"/>
    <w:rsid w:val="00295369"/>
    <w:rsid w:val="002961C5"/>
    <w:rsid w:val="00296227"/>
    <w:rsid w:val="00296639"/>
    <w:rsid w:val="00296761"/>
    <w:rsid w:val="002967EF"/>
    <w:rsid w:val="00296DFE"/>
    <w:rsid w:val="00296F44"/>
    <w:rsid w:val="002972FD"/>
    <w:rsid w:val="00297649"/>
    <w:rsid w:val="0029777D"/>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E0A"/>
    <w:rsid w:val="002A2FF3"/>
    <w:rsid w:val="002A45B9"/>
    <w:rsid w:val="002A46F3"/>
    <w:rsid w:val="002A4873"/>
    <w:rsid w:val="002A48BA"/>
    <w:rsid w:val="002A5044"/>
    <w:rsid w:val="002A51F9"/>
    <w:rsid w:val="002A5349"/>
    <w:rsid w:val="002A6118"/>
    <w:rsid w:val="002A61C9"/>
    <w:rsid w:val="002A69AD"/>
    <w:rsid w:val="002A69BA"/>
    <w:rsid w:val="002A7152"/>
    <w:rsid w:val="002A71F9"/>
    <w:rsid w:val="002A75A2"/>
    <w:rsid w:val="002A76CA"/>
    <w:rsid w:val="002A7768"/>
    <w:rsid w:val="002A7BA9"/>
    <w:rsid w:val="002A7DDF"/>
    <w:rsid w:val="002B009C"/>
    <w:rsid w:val="002B0287"/>
    <w:rsid w:val="002B058F"/>
    <w:rsid w:val="002B0730"/>
    <w:rsid w:val="002B077F"/>
    <w:rsid w:val="002B104E"/>
    <w:rsid w:val="002B12E8"/>
    <w:rsid w:val="002B13DB"/>
    <w:rsid w:val="002B1A62"/>
    <w:rsid w:val="002B1DBD"/>
    <w:rsid w:val="002B2169"/>
    <w:rsid w:val="002B24D6"/>
    <w:rsid w:val="002B26AE"/>
    <w:rsid w:val="002B2978"/>
    <w:rsid w:val="002B29F9"/>
    <w:rsid w:val="002B2AA4"/>
    <w:rsid w:val="002B2FA4"/>
    <w:rsid w:val="002B37FC"/>
    <w:rsid w:val="002B3ACA"/>
    <w:rsid w:val="002B3B3C"/>
    <w:rsid w:val="002B3E30"/>
    <w:rsid w:val="002B48D1"/>
    <w:rsid w:val="002B4B6D"/>
    <w:rsid w:val="002B55E4"/>
    <w:rsid w:val="002B571E"/>
    <w:rsid w:val="002B5758"/>
    <w:rsid w:val="002B58CF"/>
    <w:rsid w:val="002B5D9B"/>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B26"/>
    <w:rsid w:val="002C41E6"/>
    <w:rsid w:val="002C42EF"/>
    <w:rsid w:val="002C4447"/>
    <w:rsid w:val="002C4514"/>
    <w:rsid w:val="002C49C7"/>
    <w:rsid w:val="002C4E3B"/>
    <w:rsid w:val="002C4FFF"/>
    <w:rsid w:val="002C53D7"/>
    <w:rsid w:val="002C566C"/>
    <w:rsid w:val="002C5696"/>
    <w:rsid w:val="002C5CD9"/>
    <w:rsid w:val="002C5D69"/>
    <w:rsid w:val="002C5E4F"/>
    <w:rsid w:val="002C679E"/>
    <w:rsid w:val="002C6889"/>
    <w:rsid w:val="002C694D"/>
    <w:rsid w:val="002C72D3"/>
    <w:rsid w:val="002C738E"/>
    <w:rsid w:val="002C73A0"/>
    <w:rsid w:val="002C73BD"/>
    <w:rsid w:val="002C757A"/>
    <w:rsid w:val="002C761D"/>
    <w:rsid w:val="002C76D8"/>
    <w:rsid w:val="002C771F"/>
    <w:rsid w:val="002C796D"/>
    <w:rsid w:val="002C7AD0"/>
    <w:rsid w:val="002D003F"/>
    <w:rsid w:val="002D035E"/>
    <w:rsid w:val="002D03CF"/>
    <w:rsid w:val="002D071A"/>
    <w:rsid w:val="002D0C45"/>
    <w:rsid w:val="002D0C76"/>
    <w:rsid w:val="002D10D4"/>
    <w:rsid w:val="002D1248"/>
    <w:rsid w:val="002D1B1D"/>
    <w:rsid w:val="002D1E20"/>
    <w:rsid w:val="002D206B"/>
    <w:rsid w:val="002D2782"/>
    <w:rsid w:val="002D34B2"/>
    <w:rsid w:val="002D3560"/>
    <w:rsid w:val="002D40CF"/>
    <w:rsid w:val="002D48B0"/>
    <w:rsid w:val="002D48DE"/>
    <w:rsid w:val="002D4A9F"/>
    <w:rsid w:val="002D54E7"/>
    <w:rsid w:val="002D572E"/>
    <w:rsid w:val="002D582E"/>
    <w:rsid w:val="002D5989"/>
    <w:rsid w:val="002D5B37"/>
    <w:rsid w:val="002D5C86"/>
    <w:rsid w:val="002D5D69"/>
    <w:rsid w:val="002D60BF"/>
    <w:rsid w:val="002D65C7"/>
    <w:rsid w:val="002D665B"/>
    <w:rsid w:val="002D6AC7"/>
    <w:rsid w:val="002D7637"/>
    <w:rsid w:val="002D78DF"/>
    <w:rsid w:val="002D7D9A"/>
    <w:rsid w:val="002E05AD"/>
    <w:rsid w:val="002E17F2"/>
    <w:rsid w:val="002E18BD"/>
    <w:rsid w:val="002E230A"/>
    <w:rsid w:val="002E2695"/>
    <w:rsid w:val="002E2BDE"/>
    <w:rsid w:val="002E2DC9"/>
    <w:rsid w:val="002E2EC1"/>
    <w:rsid w:val="002E3610"/>
    <w:rsid w:val="002E38A6"/>
    <w:rsid w:val="002E4969"/>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23C"/>
    <w:rsid w:val="002F269F"/>
    <w:rsid w:val="002F2771"/>
    <w:rsid w:val="002F2D1D"/>
    <w:rsid w:val="002F2FA2"/>
    <w:rsid w:val="002F31F1"/>
    <w:rsid w:val="002F3449"/>
    <w:rsid w:val="002F37A9"/>
    <w:rsid w:val="002F3862"/>
    <w:rsid w:val="002F3E73"/>
    <w:rsid w:val="002F41F7"/>
    <w:rsid w:val="002F42EC"/>
    <w:rsid w:val="002F4D72"/>
    <w:rsid w:val="002F5162"/>
    <w:rsid w:val="002F5B12"/>
    <w:rsid w:val="002F62B5"/>
    <w:rsid w:val="002F6363"/>
    <w:rsid w:val="002F6CCF"/>
    <w:rsid w:val="002F752E"/>
    <w:rsid w:val="00300CC9"/>
    <w:rsid w:val="00300CD9"/>
    <w:rsid w:val="00301CE6"/>
    <w:rsid w:val="0030256B"/>
    <w:rsid w:val="00302A8B"/>
    <w:rsid w:val="003039E4"/>
    <w:rsid w:val="00303BDB"/>
    <w:rsid w:val="00303BE3"/>
    <w:rsid w:val="00303D36"/>
    <w:rsid w:val="00303E37"/>
    <w:rsid w:val="00303F1F"/>
    <w:rsid w:val="003049BA"/>
    <w:rsid w:val="00304D83"/>
    <w:rsid w:val="00305017"/>
    <w:rsid w:val="0030501F"/>
    <w:rsid w:val="003051E3"/>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10FEB"/>
    <w:rsid w:val="00311262"/>
    <w:rsid w:val="00311702"/>
    <w:rsid w:val="00311954"/>
    <w:rsid w:val="00311961"/>
    <w:rsid w:val="00311E82"/>
    <w:rsid w:val="003124A8"/>
    <w:rsid w:val="003127D0"/>
    <w:rsid w:val="00312C4B"/>
    <w:rsid w:val="00312E4E"/>
    <w:rsid w:val="00312F00"/>
    <w:rsid w:val="003132F6"/>
    <w:rsid w:val="003136B3"/>
    <w:rsid w:val="00313A81"/>
    <w:rsid w:val="00313C60"/>
    <w:rsid w:val="00313FC0"/>
    <w:rsid w:val="00313FD6"/>
    <w:rsid w:val="00314059"/>
    <w:rsid w:val="00314239"/>
    <w:rsid w:val="003143BD"/>
    <w:rsid w:val="003145BA"/>
    <w:rsid w:val="00314F19"/>
    <w:rsid w:val="00315363"/>
    <w:rsid w:val="003154E3"/>
    <w:rsid w:val="0031594C"/>
    <w:rsid w:val="003159E2"/>
    <w:rsid w:val="00316C48"/>
    <w:rsid w:val="00317541"/>
    <w:rsid w:val="00317BE0"/>
    <w:rsid w:val="003201E9"/>
    <w:rsid w:val="003203ED"/>
    <w:rsid w:val="00320B54"/>
    <w:rsid w:val="003211DF"/>
    <w:rsid w:val="0032190B"/>
    <w:rsid w:val="0032260F"/>
    <w:rsid w:val="003227C1"/>
    <w:rsid w:val="00322C9F"/>
    <w:rsid w:val="003238A0"/>
    <w:rsid w:val="0032394D"/>
    <w:rsid w:val="00324199"/>
    <w:rsid w:val="003242C0"/>
    <w:rsid w:val="00324419"/>
    <w:rsid w:val="00324A0B"/>
    <w:rsid w:val="00324D23"/>
    <w:rsid w:val="00324DA0"/>
    <w:rsid w:val="003251C2"/>
    <w:rsid w:val="00325237"/>
    <w:rsid w:val="00325601"/>
    <w:rsid w:val="0032588E"/>
    <w:rsid w:val="00325AEB"/>
    <w:rsid w:val="0032667E"/>
    <w:rsid w:val="00326949"/>
    <w:rsid w:val="00326C76"/>
    <w:rsid w:val="0032721D"/>
    <w:rsid w:val="0032741C"/>
    <w:rsid w:val="00327815"/>
    <w:rsid w:val="00330B67"/>
    <w:rsid w:val="00330C96"/>
    <w:rsid w:val="00331751"/>
    <w:rsid w:val="00331C5B"/>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61C"/>
    <w:rsid w:val="003356E7"/>
    <w:rsid w:val="00335858"/>
    <w:rsid w:val="0033595C"/>
    <w:rsid w:val="00335A60"/>
    <w:rsid w:val="003363B5"/>
    <w:rsid w:val="00336B90"/>
    <w:rsid w:val="00336BDA"/>
    <w:rsid w:val="00337C53"/>
    <w:rsid w:val="0034075F"/>
    <w:rsid w:val="003416A0"/>
    <w:rsid w:val="00341A15"/>
    <w:rsid w:val="00341FCA"/>
    <w:rsid w:val="00342BD7"/>
    <w:rsid w:val="00342C47"/>
    <w:rsid w:val="00342CDF"/>
    <w:rsid w:val="00342E41"/>
    <w:rsid w:val="00344301"/>
    <w:rsid w:val="00344973"/>
    <w:rsid w:val="003452AA"/>
    <w:rsid w:val="00345E11"/>
    <w:rsid w:val="00346086"/>
    <w:rsid w:val="003462D4"/>
    <w:rsid w:val="003466D3"/>
    <w:rsid w:val="0034694C"/>
    <w:rsid w:val="00346C64"/>
    <w:rsid w:val="00346DB5"/>
    <w:rsid w:val="003477B1"/>
    <w:rsid w:val="003509EC"/>
    <w:rsid w:val="003509F5"/>
    <w:rsid w:val="00350B59"/>
    <w:rsid w:val="00350F7E"/>
    <w:rsid w:val="00351A50"/>
    <w:rsid w:val="00351FB2"/>
    <w:rsid w:val="00352E81"/>
    <w:rsid w:val="0035302C"/>
    <w:rsid w:val="003554E4"/>
    <w:rsid w:val="00355819"/>
    <w:rsid w:val="003559A1"/>
    <w:rsid w:val="00355AD3"/>
    <w:rsid w:val="00356063"/>
    <w:rsid w:val="0035606E"/>
    <w:rsid w:val="0035653C"/>
    <w:rsid w:val="003565A2"/>
    <w:rsid w:val="00356F82"/>
    <w:rsid w:val="00357104"/>
    <w:rsid w:val="00357380"/>
    <w:rsid w:val="00360214"/>
    <w:rsid w:val="003602D9"/>
    <w:rsid w:val="003604CE"/>
    <w:rsid w:val="00360538"/>
    <w:rsid w:val="00360652"/>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703C8"/>
    <w:rsid w:val="003703FD"/>
    <w:rsid w:val="00370C3F"/>
    <w:rsid w:val="00370E47"/>
    <w:rsid w:val="00370EE5"/>
    <w:rsid w:val="0037194E"/>
    <w:rsid w:val="00371B67"/>
    <w:rsid w:val="00371E58"/>
    <w:rsid w:val="00372075"/>
    <w:rsid w:val="00372472"/>
    <w:rsid w:val="00372781"/>
    <w:rsid w:val="00372A7A"/>
    <w:rsid w:val="00373369"/>
    <w:rsid w:val="0037337B"/>
    <w:rsid w:val="0037370D"/>
    <w:rsid w:val="003737B5"/>
    <w:rsid w:val="00373AED"/>
    <w:rsid w:val="003741B3"/>
    <w:rsid w:val="003742AC"/>
    <w:rsid w:val="003742F0"/>
    <w:rsid w:val="00374681"/>
    <w:rsid w:val="00374682"/>
    <w:rsid w:val="00374DBD"/>
    <w:rsid w:val="0037550A"/>
    <w:rsid w:val="00375724"/>
    <w:rsid w:val="00375772"/>
    <w:rsid w:val="003762DC"/>
    <w:rsid w:val="00376769"/>
    <w:rsid w:val="00377172"/>
    <w:rsid w:val="00377C6F"/>
    <w:rsid w:val="00377CE1"/>
    <w:rsid w:val="00380297"/>
    <w:rsid w:val="0038064B"/>
    <w:rsid w:val="00380653"/>
    <w:rsid w:val="003806A3"/>
    <w:rsid w:val="00380C83"/>
    <w:rsid w:val="0038156A"/>
    <w:rsid w:val="00381588"/>
    <w:rsid w:val="00381A09"/>
    <w:rsid w:val="0038228B"/>
    <w:rsid w:val="00382FBE"/>
    <w:rsid w:val="0038335F"/>
    <w:rsid w:val="0038364B"/>
    <w:rsid w:val="00385BF0"/>
    <w:rsid w:val="00385E31"/>
    <w:rsid w:val="003863EF"/>
    <w:rsid w:val="00386622"/>
    <w:rsid w:val="00386966"/>
    <w:rsid w:val="003869F5"/>
    <w:rsid w:val="00386CBC"/>
    <w:rsid w:val="00386EAC"/>
    <w:rsid w:val="00387395"/>
    <w:rsid w:val="003873DC"/>
    <w:rsid w:val="00387A42"/>
    <w:rsid w:val="00387DED"/>
    <w:rsid w:val="0039007C"/>
    <w:rsid w:val="00390140"/>
    <w:rsid w:val="0039021E"/>
    <w:rsid w:val="00390441"/>
    <w:rsid w:val="0039060F"/>
    <w:rsid w:val="0039075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8C5"/>
    <w:rsid w:val="00396AB7"/>
    <w:rsid w:val="00396EC7"/>
    <w:rsid w:val="00396F28"/>
    <w:rsid w:val="00397704"/>
    <w:rsid w:val="003978E6"/>
    <w:rsid w:val="003979C6"/>
    <w:rsid w:val="00397A6C"/>
    <w:rsid w:val="003A02BE"/>
    <w:rsid w:val="003A038B"/>
    <w:rsid w:val="003A04BA"/>
    <w:rsid w:val="003A05A8"/>
    <w:rsid w:val="003A0AC9"/>
    <w:rsid w:val="003A0C75"/>
    <w:rsid w:val="003A180E"/>
    <w:rsid w:val="003A2223"/>
    <w:rsid w:val="003A27D6"/>
    <w:rsid w:val="003A27E4"/>
    <w:rsid w:val="003A2A0F"/>
    <w:rsid w:val="003A3086"/>
    <w:rsid w:val="003A32F4"/>
    <w:rsid w:val="003A34BF"/>
    <w:rsid w:val="003A40DA"/>
    <w:rsid w:val="003A45A1"/>
    <w:rsid w:val="003A5B0A"/>
    <w:rsid w:val="003A602D"/>
    <w:rsid w:val="003A6291"/>
    <w:rsid w:val="003A6374"/>
    <w:rsid w:val="003A6638"/>
    <w:rsid w:val="003A6BAC"/>
    <w:rsid w:val="003A70A4"/>
    <w:rsid w:val="003A7452"/>
    <w:rsid w:val="003A7513"/>
    <w:rsid w:val="003A7EF3"/>
    <w:rsid w:val="003A7FD4"/>
    <w:rsid w:val="003B00B5"/>
    <w:rsid w:val="003B0579"/>
    <w:rsid w:val="003B0815"/>
    <w:rsid w:val="003B0EA4"/>
    <w:rsid w:val="003B159C"/>
    <w:rsid w:val="003B1CFC"/>
    <w:rsid w:val="003B1F1D"/>
    <w:rsid w:val="003B202B"/>
    <w:rsid w:val="003B2389"/>
    <w:rsid w:val="003B2535"/>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C4A"/>
    <w:rsid w:val="003B6D74"/>
    <w:rsid w:val="003B702F"/>
    <w:rsid w:val="003B718F"/>
    <w:rsid w:val="003B733A"/>
    <w:rsid w:val="003B757B"/>
    <w:rsid w:val="003B7E2A"/>
    <w:rsid w:val="003B7FE5"/>
    <w:rsid w:val="003C00CB"/>
    <w:rsid w:val="003C038A"/>
    <w:rsid w:val="003C0BE4"/>
    <w:rsid w:val="003C11C8"/>
    <w:rsid w:val="003C1512"/>
    <w:rsid w:val="003C1C01"/>
    <w:rsid w:val="003C1CF4"/>
    <w:rsid w:val="003C1DC8"/>
    <w:rsid w:val="003C1E4A"/>
    <w:rsid w:val="003C24A2"/>
    <w:rsid w:val="003C2702"/>
    <w:rsid w:val="003C2C83"/>
    <w:rsid w:val="003C35A9"/>
    <w:rsid w:val="003C439D"/>
    <w:rsid w:val="003C5566"/>
    <w:rsid w:val="003C575D"/>
    <w:rsid w:val="003C5938"/>
    <w:rsid w:val="003C5D10"/>
    <w:rsid w:val="003C5DCB"/>
    <w:rsid w:val="003C675E"/>
    <w:rsid w:val="003C725C"/>
    <w:rsid w:val="003C7600"/>
    <w:rsid w:val="003C7806"/>
    <w:rsid w:val="003C78F2"/>
    <w:rsid w:val="003C7A5E"/>
    <w:rsid w:val="003C7FA7"/>
    <w:rsid w:val="003D0432"/>
    <w:rsid w:val="003D0C1E"/>
    <w:rsid w:val="003D0E7D"/>
    <w:rsid w:val="003D0F58"/>
    <w:rsid w:val="003D1005"/>
    <w:rsid w:val="003D109F"/>
    <w:rsid w:val="003D219F"/>
    <w:rsid w:val="003D2478"/>
    <w:rsid w:val="003D28CF"/>
    <w:rsid w:val="003D2968"/>
    <w:rsid w:val="003D2B70"/>
    <w:rsid w:val="003D2D0B"/>
    <w:rsid w:val="003D3291"/>
    <w:rsid w:val="003D33F6"/>
    <w:rsid w:val="003D36A0"/>
    <w:rsid w:val="003D3BC9"/>
    <w:rsid w:val="003D3C2C"/>
    <w:rsid w:val="003D3C41"/>
    <w:rsid w:val="003D3C45"/>
    <w:rsid w:val="003D405E"/>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351"/>
    <w:rsid w:val="003D79BE"/>
    <w:rsid w:val="003D7A17"/>
    <w:rsid w:val="003D7EF8"/>
    <w:rsid w:val="003E040B"/>
    <w:rsid w:val="003E07A3"/>
    <w:rsid w:val="003E0A64"/>
    <w:rsid w:val="003E0E17"/>
    <w:rsid w:val="003E15FA"/>
    <w:rsid w:val="003E196C"/>
    <w:rsid w:val="003E2B14"/>
    <w:rsid w:val="003E2C5B"/>
    <w:rsid w:val="003E30B0"/>
    <w:rsid w:val="003E3188"/>
    <w:rsid w:val="003E3284"/>
    <w:rsid w:val="003E32BA"/>
    <w:rsid w:val="003E3613"/>
    <w:rsid w:val="003E3A8A"/>
    <w:rsid w:val="003E3B7B"/>
    <w:rsid w:val="003E4106"/>
    <w:rsid w:val="003E55DF"/>
    <w:rsid w:val="003E55E4"/>
    <w:rsid w:val="003E570E"/>
    <w:rsid w:val="003E5AAD"/>
    <w:rsid w:val="003E5AFE"/>
    <w:rsid w:val="003E6616"/>
    <w:rsid w:val="003E67A9"/>
    <w:rsid w:val="003E6C0B"/>
    <w:rsid w:val="003E74E3"/>
    <w:rsid w:val="003E7769"/>
    <w:rsid w:val="003F05C7"/>
    <w:rsid w:val="003F081D"/>
    <w:rsid w:val="003F095D"/>
    <w:rsid w:val="003F121C"/>
    <w:rsid w:val="003F12B5"/>
    <w:rsid w:val="003F22E2"/>
    <w:rsid w:val="003F241F"/>
    <w:rsid w:val="003F247E"/>
    <w:rsid w:val="003F273F"/>
    <w:rsid w:val="003F2CD4"/>
    <w:rsid w:val="003F3BDF"/>
    <w:rsid w:val="003F403D"/>
    <w:rsid w:val="003F4B71"/>
    <w:rsid w:val="003F4F8A"/>
    <w:rsid w:val="003F513A"/>
    <w:rsid w:val="003F5782"/>
    <w:rsid w:val="003F62E2"/>
    <w:rsid w:val="003F68C0"/>
    <w:rsid w:val="003F68C1"/>
    <w:rsid w:val="003F6944"/>
    <w:rsid w:val="003F6BBE"/>
    <w:rsid w:val="003F6DE2"/>
    <w:rsid w:val="003F7155"/>
    <w:rsid w:val="003F7722"/>
    <w:rsid w:val="003F7760"/>
    <w:rsid w:val="004000E8"/>
    <w:rsid w:val="00400BB3"/>
    <w:rsid w:val="00400C05"/>
    <w:rsid w:val="00400C47"/>
    <w:rsid w:val="00400C74"/>
    <w:rsid w:val="00401E9D"/>
    <w:rsid w:val="00401FF9"/>
    <w:rsid w:val="00402E2B"/>
    <w:rsid w:val="00402EB6"/>
    <w:rsid w:val="00402EC5"/>
    <w:rsid w:val="0040331E"/>
    <w:rsid w:val="00403A74"/>
    <w:rsid w:val="00403F80"/>
    <w:rsid w:val="004042D6"/>
    <w:rsid w:val="00404402"/>
    <w:rsid w:val="004049D4"/>
    <w:rsid w:val="0040512B"/>
    <w:rsid w:val="004052A9"/>
    <w:rsid w:val="0040538C"/>
    <w:rsid w:val="00405509"/>
    <w:rsid w:val="00405A91"/>
    <w:rsid w:val="00405CA5"/>
    <w:rsid w:val="00405D24"/>
    <w:rsid w:val="00406EFF"/>
    <w:rsid w:val="0040724F"/>
    <w:rsid w:val="00407252"/>
    <w:rsid w:val="004072D2"/>
    <w:rsid w:val="0040785C"/>
    <w:rsid w:val="00407CD3"/>
    <w:rsid w:val="00407F92"/>
    <w:rsid w:val="00410134"/>
    <w:rsid w:val="0041078D"/>
    <w:rsid w:val="00410B72"/>
    <w:rsid w:val="00410D77"/>
    <w:rsid w:val="00410F18"/>
    <w:rsid w:val="00410F91"/>
    <w:rsid w:val="004111DE"/>
    <w:rsid w:val="00411593"/>
    <w:rsid w:val="0041249F"/>
    <w:rsid w:val="0041263E"/>
    <w:rsid w:val="00412663"/>
    <w:rsid w:val="0041296F"/>
    <w:rsid w:val="00412BA9"/>
    <w:rsid w:val="00412EAE"/>
    <w:rsid w:val="004132FD"/>
    <w:rsid w:val="00413508"/>
    <w:rsid w:val="00413608"/>
    <w:rsid w:val="00413833"/>
    <w:rsid w:val="004138C6"/>
    <w:rsid w:val="00413AAC"/>
    <w:rsid w:val="00413B66"/>
    <w:rsid w:val="00413E92"/>
    <w:rsid w:val="00413FA7"/>
    <w:rsid w:val="004143D9"/>
    <w:rsid w:val="00414539"/>
    <w:rsid w:val="00414541"/>
    <w:rsid w:val="0041484C"/>
    <w:rsid w:val="00414C66"/>
    <w:rsid w:val="004154BA"/>
    <w:rsid w:val="0041579D"/>
    <w:rsid w:val="00415FDD"/>
    <w:rsid w:val="00416089"/>
    <w:rsid w:val="00416C8E"/>
    <w:rsid w:val="00416C90"/>
    <w:rsid w:val="004175F4"/>
    <w:rsid w:val="004177F1"/>
    <w:rsid w:val="004205AF"/>
    <w:rsid w:val="00420BDA"/>
    <w:rsid w:val="00420F35"/>
    <w:rsid w:val="00421105"/>
    <w:rsid w:val="004219ED"/>
    <w:rsid w:val="00421BF0"/>
    <w:rsid w:val="00421FC2"/>
    <w:rsid w:val="004221C8"/>
    <w:rsid w:val="00422687"/>
    <w:rsid w:val="00422AA4"/>
    <w:rsid w:val="00422AB1"/>
    <w:rsid w:val="004234FC"/>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AB"/>
    <w:rsid w:val="00427B4B"/>
    <w:rsid w:val="00427F7D"/>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D2B"/>
    <w:rsid w:val="00436153"/>
    <w:rsid w:val="00436676"/>
    <w:rsid w:val="00436737"/>
    <w:rsid w:val="00436AB9"/>
    <w:rsid w:val="00436B5D"/>
    <w:rsid w:val="00436BAE"/>
    <w:rsid w:val="00437219"/>
    <w:rsid w:val="00437447"/>
    <w:rsid w:val="00437DAB"/>
    <w:rsid w:val="004404BA"/>
    <w:rsid w:val="00440890"/>
    <w:rsid w:val="00440C0F"/>
    <w:rsid w:val="00440CBA"/>
    <w:rsid w:val="004410B2"/>
    <w:rsid w:val="004410F1"/>
    <w:rsid w:val="00441A92"/>
    <w:rsid w:val="00441E19"/>
    <w:rsid w:val="00442521"/>
    <w:rsid w:val="004425A3"/>
    <w:rsid w:val="00443065"/>
    <w:rsid w:val="004430B8"/>
    <w:rsid w:val="004430D2"/>
    <w:rsid w:val="004431DC"/>
    <w:rsid w:val="00443664"/>
    <w:rsid w:val="00443811"/>
    <w:rsid w:val="0044385B"/>
    <w:rsid w:val="00443B05"/>
    <w:rsid w:val="0044488B"/>
    <w:rsid w:val="00444BE4"/>
    <w:rsid w:val="00444F56"/>
    <w:rsid w:val="00445076"/>
    <w:rsid w:val="00445124"/>
    <w:rsid w:val="004455AA"/>
    <w:rsid w:val="00445B60"/>
    <w:rsid w:val="00445E9B"/>
    <w:rsid w:val="00446488"/>
    <w:rsid w:val="00446E24"/>
    <w:rsid w:val="00446FB5"/>
    <w:rsid w:val="00447353"/>
    <w:rsid w:val="004475EB"/>
    <w:rsid w:val="0044794F"/>
    <w:rsid w:val="00447AFB"/>
    <w:rsid w:val="00447C60"/>
    <w:rsid w:val="004504BA"/>
    <w:rsid w:val="00450A8C"/>
    <w:rsid w:val="00450C5A"/>
    <w:rsid w:val="00450ECD"/>
    <w:rsid w:val="00451787"/>
    <w:rsid w:val="004517AA"/>
    <w:rsid w:val="00451A09"/>
    <w:rsid w:val="00451D10"/>
    <w:rsid w:val="00452566"/>
    <w:rsid w:val="00452CAC"/>
    <w:rsid w:val="0045349F"/>
    <w:rsid w:val="00453929"/>
    <w:rsid w:val="00453A0F"/>
    <w:rsid w:val="0045443A"/>
    <w:rsid w:val="004546C5"/>
    <w:rsid w:val="00454A39"/>
    <w:rsid w:val="00455F71"/>
    <w:rsid w:val="00455FF6"/>
    <w:rsid w:val="00456276"/>
    <w:rsid w:val="00456373"/>
    <w:rsid w:val="00456496"/>
    <w:rsid w:val="0045675C"/>
    <w:rsid w:val="00456A92"/>
    <w:rsid w:val="00456B5D"/>
    <w:rsid w:val="00457565"/>
    <w:rsid w:val="004577E2"/>
    <w:rsid w:val="00457B71"/>
    <w:rsid w:val="0046060E"/>
    <w:rsid w:val="004608F1"/>
    <w:rsid w:val="0046096C"/>
    <w:rsid w:val="00460A36"/>
    <w:rsid w:val="00460F75"/>
    <w:rsid w:val="0046114A"/>
    <w:rsid w:val="004611F3"/>
    <w:rsid w:val="004616F8"/>
    <w:rsid w:val="00461C51"/>
    <w:rsid w:val="00461E11"/>
    <w:rsid w:val="00462329"/>
    <w:rsid w:val="004624AB"/>
    <w:rsid w:val="00462C78"/>
    <w:rsid w:val="00463B0F"/>
    <w:rsid w:val="00463B81"/>
    <w:rsid w:val="004643AC"/>
    <w:rsid w:val="004648D2"/>
    <w:rsid w:val="00464C21"/>
    <w:rsid w:val="00465F16"/>
    <w:rsid w:val="0046625D"/>
    <w:rsid w:val="00466407"/>
    <w:rsid w:val="00466704"/>
    <w:rsid w:val="00466963"/>
    <w:rsid w:val="004669E2"/>
    <w:rsid w:val="004670D6"/>
    <w:rsid w:val="0046743D"/>
    <w:rsid w:val="00467950"/>
    <w:rsid w:val="00467BAF"/>
    <w:rsid w:val="00467D30"/>
    <w:rsid w:val="00467EDB"/>
    <w:rsid w:val="004700AE"/>
    <w:rsid w:val="00470C31"/>
    <w:rsid w:val="00470DE9"/>
    <w:rsid w:val="00471278"/>
    <w:rsid w:val="00471DE0"/>
    <w:rsid w:val="00471F4E"/>
    <w:rsid w:val="00472225"/>
    <w:rsid w:val="00472757"/>
    <w:rsid w:val="004728CA"/>
    <w:rsid w:val="00472D44"/>
    <w:rsid w:val="004734D0"/>
    <w:rsid w:val="00473904"/>
    <w:rsid w:val="004744B9"/>
    <w:rsid w:val="004746C5"/>
    <w:rsid w:val="00474844"/>
    <w:rsid w:val="00474D68"/>
    <w:rsid w:val="00475523"/>
    <w:rsid w:val="0047556B"/>
    <w:rsid w:val="004755B3"/>
    <w:rsid w:val="004755E1"/>
    <w:rsid w:val="00475838"/>
    <w:rsid w:val="004758D8"/>
    <w:rsid w:val="00475C19"/>
    <w:rsid w:val="00475E26"/>
    <w:rsid w:val="0047617B"/>
    <w:rsid w:val="00476975"/>
    <w:rsid w:val="004772B9"/>
    <w:rsid w:val="00477768"/>
    <w:rsid w:val="00477834"/>
    <w:rsid w:val="00480320"/>
    <w:rsid w:val="0048096C"/>
    <w:rsid w:val="00480AD8"/>
    <w:rsid w:val="004814BB"/>
    <w:rsid w:val="00482038"/>
    <w:rsid w:val="0048206D"/>
    <w:rsid w:val="004826A3"/>
    <w:rsid w:val="004826B5"/>
    <w:rsid w:val="004826CD"/>
    <w:rsid w:val="00482A1D"/>
    <w:rsid w:val="0048305A"/>
    <w:rsid w:val="00483383"/>
    <w:rsid w:val="00483F26"/>
    <w:rsid w:val="0048469E"/>
    <w:rsid w:val="004848D9"/>
    <w:rsid w:val="004854DE"/>
    <w:rsid w:val="0048569D"/>
    <w:rsid w:val="0048589A"/>
    <w:rsid w:val="004862F4"/>
    <w:rsid w:val="00486366"/>
    <w:rsid w:val="004865B7"/>
    <w:rsid w:val="00486C37"/>
    <w:rsid w:val="0049027F"/>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CF4"/>
    <w:rsid w:val="0049525C"/>
    <w:rsid w:val="0049581A"/>
    <w:rsid w:val="004962C2"/>
    <w:rsid w:val="004964F1"/>
    <w:rsid w:val="00496A12"/>
    <w:rsid w:val="004970F6"/>
    <w:rsid w:val="00497156"/>
    <w:rsid w:val="004973CD"/>
    <w:rsid w:val="0049780F"/>
    <w:rsid w:val="00497AF6"/>
    <w:rsid w:val="00497B26"/>
    <w:rsid w:val="00497E94"/>
    <w:rsid w:val="004A038E"/>
    <w:rsid w:val="004A045D"/>
    <w:rsid w:val="004A086E"/>
    <w:rsid w:val="004A0D8E"/>
    <w:rsid w:val="004A10AC"/>
    <w:rsid w:val="004A10EA"/>
    <w:rsid w:val="004A12AC"/>
    <w:rsid w:val="004A14FF"/>
    <w:rsid w:val="004A16BC"/>
    <w:rsid w:val="004A17E7"/>
    <w:rsid w:val="004A208A"/>
    <w:rsid w:val="004A216C"/>
    <w:rsid w:val="004A2194"/>
    <w:rsid w:val="004A222A"/>
    <w:rsid w:val="004A23FD"/>
    <w:rsid w:val="004A2544"/>
    <w:rsid w:val="004A271C"/>
    <w:rsid w:val="004A2B94"/>
    <w:rsid w:val="004A2B9E"/>
    <w:rsid w:val="004A34FE"/>
    <w:rsid w:val="004A3707"/>
    <w:rsid w:val="004A37B2"/>
    <w:rsid w:val="004A3AE4"/>
    <w:rsid w:val="004A3D26"/>
    <w:rsid w:val="004A3E17"/>
    <w:rsid w:val="004A3E60"/>
    <w:rsid w:val="004A3ED5"/>
    <w:rsid w:val="004A45D9"/>
    <w:rsid w:val="004A46D5"/>
    <w:rsid w:val="004A48B1"/>
    <w:rsid w:val="004A4B63"/>
    <w:rsid w:val="004A4CA7"/>
    <w:rsid w:val="004A51AA"/>
    <w:rsid w:val="004A584D"/>
    <w:rsid w:val="004A5D13"/>
    <w:rsid w:val="004A611D"/>
    <w:rsid w:val="004A6B8E"/>
    <w:rsid w:val="004A6F96"/>
    <w:rsid w:val="004A7371"/>
    <w:rsid w:val="004A76D3"/>
    <w:rsid w:val="004A7E27"/>
    <w:rsid w:val="004B0BBD"/>
    <w:rsid w:val="004B0C68"/>
    <w:rsid w:val="004B0E74"/>
    <w:rsid w:val="004B1987"/>
    <w:rsid w:val="004B1997"/>
    <w:rsid w:val="004B19C6"/>
    <w:rsid w:val="004B1B31"/>
    <w:rsid w:val="004B1E0F"/>
    <w:rsid w:val="004B1E71"/>
    <w:rsid w:val="004B1F54"/>
    <w:rsid w:val="004B2850"/>
    <w:rsid w:val="004B3367"/>
    <w:rsid w:val="004B3450"/>
    <w:rsid w:val="004B3FB9"/>
    <w:rsid w:val="004B445F"/>
    <w:rsid w:val="004B4578"/>
    <w:rsid w:val="004B4944"/>
    <w:rsid w:val="004B4AAA"/>
    <w:rsid w:val="004B4E34"/>
    <w:rsid w:val="004B4F1E"/>
    <w:rsid w:val="004B4FDA"/>
    <w:rsid w:val="004B5B82"/>
    <w:rsid w:val="004B6274"/>
    <w:rsid w:val="004B6D71"/>
    <w:rsid w:val="004B6F6A"/>
    <w:rsid w:val="004B731F"/>
    <w:rsid w:val="004B76C1"/>
    <w:rsid w:val="004B7943"/>
    <w:rsid w:val="004B7B1C"/>
    <w:rsid w:val="004B7C0C"/>
    <w:rsid w:val="004C0428"/>
    <w:rsid w:val="004C0AB2"/>
    <w:rsid w:val="004C1738"/>
    <w:rsid w:val="004C185C"/>
    <w:rsid w:val="004C3009"/>
    <w:rsid w:val="004C3898"/>
    <w:rsid w:val="004C3B79"/>
    <w:rsid w:val="004C3C39"/>
    <w:rsid w:val="004C4798"/>
    <w:rsid w:val="004C5060"/>
    <w:rsid w:val="004C561B"/>
    <w:rsid w:val="004C56CA"/>
    <w:rsid w:val="004C57CE"/>
    <w:rsid w:val="004C5AAD"/>
    <w:rsid w:val="004C5B7C"/>
    <w:rsid w:val="004C5F2E"/>
    <w:rsid w:val="004C65B6"/>
    <w:rsid w:val="004C67B3"/>
    <w:rsid w:val="004C6D87"/>
    <w:rsid w:val="004C7E7D"/>
    <w:rsid w:val="004C7F69"/>
    <w:rsid w:val="004D098A"/>
    <w:rsid w:val="004D0B94"/>
    <w:rsid w:val="004D0F82"/>
    <w:rsid w:val="004D1A08"/>
    <w:rsid w:val="004D21D1"/>
    <w:rsid w:val="004D2254"/>
    <w:rsid w:val="004D2381"/>
    <w:rsid w:val="004D2600"/>
    <w:rsid w:val="004D282A"/>
    <w:rsid w:val="004D29B5"/>
    <w:rsid w:val="004D32AF"/>
    <w:rsid w:val="004D3377"/>
    <w:rsid w:val="004D361F"/>
    <w:rsid w:val="004D36B1"/>
    <w:rsid w:val="004D3ACB"/>
    <w:rsid w:val="004D3AD2"/>
    <w:rsid w:val="004D46AA"/>
    <w:rsid w:val="004D5028"/>
    <w:rsid w:val="004D50DE"/>
    <w:rsid w:val="004D555E"/>
    <w:rsid w:val="004D605E"/>
    <w:rsid w:val="004D6CC3"/>
    <w:rsid w:val="004D70FE"/>
    <w:rsid w:val="004D71A6"/>
    <w:rsid w:val="004D7A21"/>
    <w:rsid w:val="004D7EBD"/>
    <w:rsid w:val="004E02AE"/>
    <w:rsid w:val="004E0658"/>
    <w:rsid w:val="004E0802"/>
    <w:rsid w:val="004E0846"/>
    <w:rsid w:val="004E0D61"/>
    <w:rsid w:val="004E1089"/>
    <w:rsid w:val="004E10C6"/>
    <w:rsid w:val="004E10ED"/>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3BC"/>
    <w:rsid w:val="004E6577"/>
    <w:rsid w:val="004E670F"/>
    <w:rsid w:val="004E6724"/>
    <w:rsid w:val="004E6F9F"/>
    <w:rsid w:val="004E6FF1"/>
    <w:rsid w:val="004E72BB"/>
    <w:rsid w:val="004E72D6"/>
    <w:rsid w:val="004E75DA"/>
    <w:rsid w:val="004E76F4"/>
    <w:rsid w:val="004F0052"/>
    <w:rsid w:val="004F0194"/>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E89"/>
    <w:rsid w:val="004F3074"/>
    <w:rsid w:val="004F329A"/>
    <w:rsid w:val="004F3F68"/>
    <w:rsid w:val="004F4213"/>
    <w:rsid w:val="004F4896"/>
    <w:rsid w:val="004F4BDF"/>
    <w:rsid w:val="004F4D64"/>
    <w:rsid w:val="004F4DA3"/>
    <w:rsid w:val="004F58BE"/>
    <w:rsid w:val="004F5930"/>
    <w:rsid w:val="004F59BA"/>
    <w:rsid w:val="004F6579"/>
    <w:rsid w:val="004F6A6D"/>
    <w:rsid w:val="004F6C11"/>
    <w:rsid w:val="004F6E9B"/>
    <w:rsid w:val="004F7270"/>
    <w:rsid w:val="004F78E3"/>
    <w:rsid w:val="004F7E72"/>
    <w:rsid w:val="004F7ED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60A1"/>
    <w:rsid w:val="005061C9"/>
    <w:rsid w:val="00506546"/>
    <w:rsid w:val="00506557"/>
    <w:rsid w:val="0050677A"/>
    <w:rsid w:val="00506990"/>
    <w:rsid w:val="00506BA5"/>
    <w:rsid w:val="005102DB"/>
    <w:rsid w:val="00510327"/>
    <w:rsid w:val="0051079B"/>
    <w:rsid w:val="005108D8"/>
    <w:rsid w:val="00510AAD"/>
    <w:rsid w:val="0051101C"/>
    <w:rsid w:val="005112A2"/>
    <w:rsid w:val="005116F9"/>
    <w:rsid w:val="0051172A"/>
    <w:rsid w:val="0051175D"/>
    <w:rsid w:val="00511B7A"/>
    <w:rsid w:val="00511D45"/>
    <w:rsid w:val="00511E07"/>
    <w:rsid w:val="00512AD9"/>
    <w:rsid w:val="00512C5E"/>
    <w:rsid w:val="00513103"/>
    <w:rsid w:val="005131AE"/>
    <w:rsid w:val="0051357C"/>
    <w:rsid w:val="0051392D"/>
    <w:rsid w:val="00514137"/>
    <w:rsid w:val="0051421D"/>
    <w:rsid w:val="005144E9"/>
    <w:rsid w:val="00514FE4"/>
    <w:rsid w:val="00515047"/>
    <w:rsid w:val="005153A7"/>
    <w:rsid w:val="0051541D"/>
    <w:rsid w:val="005154F6"/>
    <w:rsid w:val="0051568C"/>
    <w:rsid w:val="0051580B"/>
    <w:rsid w:val="00515889"/>
    <w:rsid w:val="00515DE0"/>
    <w:rsid w:val="00516133"/>
    <w:rsid w:val="00516168"/>
    <w:rsid w:val="00516493"/>
    <w:rsid w:val="00516644"/>
    <w:rsid w:val="00516770"/>
    <w:rsid w:val="00517665"/>
    <w:rsid w:val="0051776F"/>
    <w:rsid w:val="00517934"/>
    <w:rsid w:val="005179F0"/>
    <w:rsid w:val="00520045"/>
    <w:rsid w:val="0052044F"/>
    <w:rsid w:val="005211DC"/>
    <w:rsid w:val="005216AF"/>
    <w:rsid w:val="005219CF"/>
    <w:rsid w:val="0052206A"/>
    <w:rsid w:val="0052217E"/>
    <w:rsid w:val="0052292C"/>
    <w:rsid w:val="00522A93"/>
    <w:rsid w:val="005230F0"/>
    <w:rsid w:val="0052369E"/>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B92"/>
    <w:rsid w:val="00525BC9"/>
    <w:rsid w:val="00525D4F"/>
    <w:rsid w:val="00525EBA"/>
    <w:rsid w:val="00525EC8"/>
    <w:rsid w:val="005266BA"/>
    <w:rsid w:val="0052673A"/>
    <w:rsid w:val="00526D7E"/>
    <w:rsid w:val="005302E5"/>
    <w:rsid w:val="005303E6"/>
    <w:rsid w:val="00530763"/>
    <w:rsid w:val="005308B7"/>
    <w:rsid w:val="00530DBE"/>
    <w:rsid w:val="00531013"/>
    <w:rsid w:val="00531295"/>
    <w:rsid w:val="00531802"/>
    <w:rsid w:val="00531A4A"/>
    <w:rsid w:val="00531D11"/>
    <w:rsid w:val="00531F48"/>
    <w:rsid w:val="00532251"/>
    <w:rsid w:val="005324D5"/>
    <w:rsid w:val="00532B8E"/>
    <w:rsid w:val="005333A2"/>
    <w:rsid w:val="005337FA"/>
    <w:rsid w:val="00533835"/>
    <w:rsid w:val="00533EFB"/>
    <w:rsid w:val="005344AA"/>
    <w:rsid w:val="005347E2"/>
    <w:rsid w:val="00534B59"/>
    <w:rsid w:val="00534B6A"/>
    <w:rsid w:val="00534DB8"/>
    <w:rsid w:val="005354AA"/>
    <w:rsid w:val="0053589E"/>
    <w:rsid w:val="00535B24"/>
    <w:rsid w:val="00535CEB"/>
    <w:rsid w:val="00535EBA"/>
    <w:rsid w:val="00536759"/>
    <w:rsid w:val="00536791"/>
    <w:rsid w:val="005367CF"/>
    <w:rsid w:val="0053685B"/>
    <w:rsid w:val="00536923"/>
    <w:rsid w:val="00536E72"/>
    <w:rsid w:val="00537341"/>
    <w:rsid w:val="00537C62"/>
    <w:rsid w:val="00537D26"/>
    <w:rsid w:val="00540B70"/>
    <w:rsid w:val="0054179C"/>
    <w:rsid w:val="00541B53"/>
    <w:rsid w:val="00541C9D"/>
    <w:rsid w:val="0054249F"/>
    <w:rsid w:val="00542872"/>
    <w:rsid w:val="00542C79"/>
    <w:rsid w:val="00542FD3"/>
    <w:rsid w:val="00544260"/>
    <w:rsid w:val="00544335"/>
    <w:rsid w:val="005443F3"/>
    <w:rsid w:val="00544556"/>
    <w:rsid w:val="00544E2E"/>
    <w:rsid w:val="0054601A"/>
    <w:rsid w:val="005465E7"/>
    <w:rsid w:val="00546970"/>
    <w:rsid w:val="00546C3C"/>
    <w:rsid w:val="00546D5E"/>
    <w:rsid w:val="00546E08"/>
    <w:rsid w:val="005472EA"/>
    <w:rsid w:val="00547E8E"/>
    <w:rsid w:val="005501AA"/>
    <w:rsid w:val="00550263"/>
    <w:rsid w:val="00550638"/>
    <w:rsid w:val="005506B8"/>
    <w:rsid w:val="0055090E"/>
    <w:rsid w:val="00550A10"/>
    <w:rsid w:val="00550B79"/>
    <w:rsid w:val="00550B9C"/>
    <w:rsid w:val="00550BB5"/>
    <w:rsid w:val="00550BED"/>
    <w:rsid w:val="00551BAE"/>
    <w:rsid w:val="00551BF9"/>
    <w:rsid w:val="00551F3D"/>
    <w:rsid w:val="005524D9"/>
    <w:rsid w:val="005527B0"/>
    <w:rsid w:val="0055343F"/>
    <w:rsid w:val="00553679"/>
    <w:rsid w:val="00553A56"/>
    <w:rsid w:val="005545D6"/>
    <w:rsid w:val="00554E19"/>
    <w:rsid w:val="00555958"/>
    <w:rsid w:val="00555B8F"/>
    <w:rsid w:val="0055642D"/>
    <w:rsid w:val="0055642F"/>
    <w:rsid w:val="00556588"/>
    <w:rsid w:val="005568F9"/>
    <w:rsid w:val="00556D3C"/>
    <w:rsid w:val="00557000"/>
    <w:rsid w:val="005572B1"/>
    <w:rsid w:val="005573E6"/>
    <w:rsid w:val="005573FF"/>
    <w:rsid w:val="00557890"/>
    <w:rsid w:val="005603B0"/>
    <w:rsid w:val="00560DAD"/>
    <w:rsid w:val="0056121F"/>
    <w:rsid w:val="00561265"/>
    <w:rsid w:val="00561738"/>
    <w:rsid w:val="0056175E"/>
    <w:rsid w:val="00561972"/>
    <w:rsid w:val="00562EA2"/>
    <w:rsid w:val="00563658"/>
    <w:rsid w:val="00563792"/>
    <w:rsid w:val="00563B5F"/>
    <w:rsid w:val="00563DA4"/>
    <w:rsid w:val="005643F2"/>
    <w:rsid w:val="0056483B"/>
    <w:rsid w:val="00564DD9"/>
    <w:rsid w:val="00565803"/>
    <w:rsid w:val="00565D8D"/>
    <w:rsid w:val="005661A7"/>
    <w:rsid w:val="0056656B"/>
    <w:rsid w:val="00566A1E"/>
    <w:rsid w:val="00566E62"/>
    <w:rsid w:val="00566E78"/>
    <w:rsid w:val="00566F73"/>
    <w:rsid w:val="00567269"/>
    <w:rsid w:val="00567310"/>
    <w:rsid w:val="005673AF"/>
    <w:rsid w:val="00567F48"/>
    <w:rsid w:val="00570509"/>
    <w:rsid w:val="0057065F"/>
    <w:rsid w:val="00570B61"/>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91F"/>
    <w:rsid w:val="0057632D"/>
    <w:rsid w:val="0057634C"/>
    <w:rsid w:val="0057670D"/>
    <w:rsid w:val="00576804"/>
    <w:rsid w:val="00576E4D"/>
    <w:rsid w:val="00577E9B"/>
    <w:rsid w:val="00581F15"/>
    <w:rsid w:val="005821F1"/>
    <w:rsid w:val="0058270B"/>
    <w:rsid w:val="00582809"/>
    <w:rsid w:val="00583BCC"/>
    <w:rsid w:val="00583E93"/>
    <w:rsid w:val="005844D6"/>
    <w:rsid w:val="00584924"/>
    <w:rsid w:val="00584DB3"/>
    <w:rsid w:val="00584F2B"/>
    <w:rsid w:val="0058510F"/>
    <w:rsid w:val="00585953"/>
    <w:rsid w:val="00587442"/>
    <w:rsid w:val="0058798C"/>
    <w:rsid w:val="00587B25"/>
    <w:rsid w:val="00587B52"/>
    <w:rsid w:val="00590006"/>
    <w:rsid w:val="005900FA"/>
    <w:rsid w:val="00590601"/>
    <w:rsid w:val="00590603"/>
    <w:rsid w:val="00590BC9"/>
    <w:rsid w:val="00590C6C"/>
    <w:rsid w:val="00590DFD"/>
    <w:rsid w:val="005915E9"/>
    <w:rsid w:val="00591772"/>
    <w:rsid w:val="00591AFF"/>
    <w:rsid w:val="00591CA9"/>
    <w:rsid w:val="005920E6"/>
    <w:rsid w:val="005925A1"/>
    <w:rsid w:val="00592E36"/>
    <w:rsid w:val="00593317"/>
    <w:rsid w:val="005935A4"/>
    <w:rsid w:val="00593CB2"/>
    <w:rsid w:val="005941D8"/>
    <w:rsid w:val="00594416"/>
    <w:rsid w:val="005948C2"/>
    <w:rsid w:val="00594ACA"/>
    <w:rsid w:val="00594F46"/>
    <w:rsid w:val="00595686"/>
    <w:rsid w:val="00595796"/>
    <w:rsid w:val="0059580A"/>
    <w:rsid w:val="00595838"/>
    <w:rsid w:val="00595AEA"/>
    <w:rsid w:val="00595B52"/>
    <w:rsid w:val="00595C61"/>
    <w:rsid w:val="00595D1C"/>
    <w:rsid w:val="00595DCA"/>
    <w:rsid w:val="00596002"/>
    <w:rsid w:val="005969BE"/>
    <w:rsid w:val="00596B4D"/>
    <w:rsid w:val="00596CD6"/>
    <w:rsid w:val="00596E79"/>
    <w:rsid w:val="005973C0"/>
    <w:rsid w:val="005975CA"/>
    <w:rsid w:val="0059779B"/>
    <w:rsid w:val="0059790B"/>
    <w:rsid w:val="005A03C0"/>
    <w:rsid w:val="005A1301"/>
    <w:rsid w:val="005A1353"/>
    <w:rsid w:val="005A1733"/>
    <w:rsid w:val="005A209A"/>
    <w:rsid w:val="005A2122"/>
    <w:rsid w:val="005A242D"/>
    <w:rsid w:val="005A26B4"/>
    <w:rsid w:val="005A2A05"/>
    <w:rsid w:val="005A2AC7"/>
    <w:rsid w:val="005A3A31"/>
    <w:rsid w:val="005A3ED5"/>
    <w:rsid w:val="005A413F"/>
    <w:rsid w:val="005A4AAF"/>
    <w:rsid w:val="005A4D69"/>
    <w:rsid w:val="005A535C"/>
    <w:rsid w:val="005A53E8"/>
    <w:rsid w:val="005A55AA"/>
    <w:rsid w:val="005A5BCF"/>
    <w:rsid w:val="005A5D6A"/>
    <w:rsid w:val="005A5E70"/>
    <w:rsid w:val="005A6245"/>
    <w:rsid w:val="005A662D"/>
    <w:rsid w:val="005A6B03"/>
    <w:rsid w:val="005A6B12"/>
    <w:rsid w:val="005A6C3F"/>
    <w:rsid w:val="005A6C74"/>
    <w:rsid w:val="005A728F"/>
    <w:rsid w:val="005A76F4"/>
    <w:rsid w:val="005A7A01"/>
    <w:rsid w:val="005B09F7"/>
    <w:rsid w:val="005B0B69"/>
    <w:rsid w:val="005B115F"/>
    <w:rsid w:val="005B1407"/>
    <w:rsid w:val="005B1409"/>
    <w:rsid w:val="005B1D21"/>
    <w:rsid w:val="005B2299"/>
    <w:rsid w:val="005B27BF"/>
    <w:rsid w:val="005B2ED4"/>
    <w:rsid w:val="005B331C"/>
    <w:rsid w:val="005B35D7"/>
    <w:rsid w:val="005B392A"/>
    <w:rsid w:val="005B398A"/>
    <w:rsid w:val="005B3AA3"/>
    <w:rsid w:val="005B3BCD"/>
    <w:rsid w:val="005B4274"/>
    <w:rsid w:val="005B4449"/>
    <w:rsid w:val="005B4629"/>
    <w:rsid w:val="005B48DE"/>
    <w:rsid w:val="005B4D5E"/>
    <w:rsid w:val="005B5113"/>
    <w:rsid w:val="005B55D9"/>
    <w:rsid w:val="005B5BE7"/>
    <w:rsid w:val="005B5BF8"/>
    <w:rsid w:val="005B6118"/>
    <w:rsid w:val="005B6767"/>
    <w:rsid w:val="005B6A9C"/>
    <w:rsid w:val="005B6B0F"/>
    <w:rsid w:val="005B6B20"/>
    <w:rsid w:val="005B6F83"/>
    <w:rsid w:val="005B7803"/>
    <w:rsid w:val="005B7A20"/>
    <w:rsid w:val="005C09B0"/>
    <w:rsid w:val="005C0C2D"/>
    <w:rsid w:val="005C0D91"/>
    <w:rsid w:val="005C202F"/>
    <w:rsid w:val="005C2066"/>
    <w:rsid w:val="005C23E9"/>
    <w:rsid w:val="005C28CE"/>
    <w:rsid w:val="005C2F2F"/>
    <w:rsid w:val="005C31BA"/>
    <w:rsid w:val="005C405E"/>
    <w:rsid w:val="005C45F1"/>
    <w:rsid w:val="005C4F06"/>
    <w:rsid w:val="005C57EB"/>
    <w:rsid w:val="005C5F84"/>
    <w:rsid w:val="005C6F18"/>
    <w:rsid w:val="005C74FB"/>
    <w:rsid w:val="005C7531"/>
    <w:rsid w:val="005C7627"/>
    <w:rsid w:val="005C775A"/>
    <w:rsid w:val="005C7D2F"/>
    <w:rsid w:val="005C7DE4"/>
    <w:rsid w:val="005C7DEC"/>
    <w:rsid w:val="005D023F"/>
    <w:rsid w:val="005D0581"/>
    <w:rsid w:val="005D0A6F"/>
    <w:rsid w:val="005D0C60"/>
    <w:rsid w:val="005D0EC4"/>
    <w:rsid w:val="005D11A5"/>
    <w:rsid w:val="005D1602"/>
    <w:rsid w:val="005D1692"/>
    <w:rsid w:val="005D1F66"/>
    <w:rsid w:val="005D2820"/>
    <w:rsid w:val="005D2EBB"/>
    <w:rsid w:val="005D331F"/>
    <w:rsid w:val="005D3FC4"/>
    <w:rsid w:val="005D413B"/>
    <w:rsid w:val="005D4274"/>
    <w:rsid w:val="005D4416"/>
    <w:rsid w:val="005D4777"/>
    <w:rsid w:val="005D4C7D"/>
    <w:rsid w:val="005D4F85"/>
    <w:rsid w:val="005D5337"/>
    <w:rsid w:val="005D5E5E"/>
    <w:rsid w:val="005D6511"/>
    <w:rsid w:val="005D666E"/>
    <w:rsid w:val="005D6CFA"/>
    <w:rsid w:val="005D7329"/>
    <w:rsid w:val="005D7469"/>
    <w:rsid w:val="005D7C75"/>
    <w:rsid w:val="005D7F35"/>
    <w:rsid w:val="005E0288"/>
    <w:rsid w:val="005E0DBC"/>
    <w:rsid w:val="005E0E96"/>
    <w:rsid w:val="005E11CB"/>
    <w:rsid w:val="005E167C"/>
    <w:rsid w:val="005E194C"/>
    <w:rsid w:val="005E1B6B"/>
    <w:rsid w:val="005E1BB1"/>
    <w:rsid w:val="005E1D20"/>
    <w:rsid w:val="005E1D61"/>
    <w:rsid w:val="005E1E05"/>
    <w:rsid w:val="005E385F"/>
    <w:rsid w:val="005E3906"/>
    <w:rsid w:val="005E3A27"/>
    <w:rsid w:val="005E3E5D"/>
    <w:rsid w:val="005E3F2B"/>
    <w:rsid w:val="005E4882"/>
    <w:rsid w:val="005E51D5"/>
    <w:rsid w:val="005E5366"/>
    <w:rsid w:val="005E562B"/>
    <w:rsid w:val="005E574C"/>
    <w:rsid w:val="005E577D"/>
    <w:rsid w:val="005E583C"/>
    <w:rsid w:val="005E5887"/>
    <w:rsid w:val="005E59D6"/>
    <w:rsid w:val="005E5A03"/>
    <w:rsid w:val="005E5AA2"/>
    <w:rsid w:val="005E5B81"/>
    <w:rsid w:val="005E5E51"/>
    <w:rsid w:val="005E5EB1"/>
    <w:rsid w:val="005E6295"/>
    <w:rsid w:val="005E6B00"/>
    <w:rsid w:val="005E727E"/>
    <w:rsid w:val="005E784A"/>
    <w:rsid w:val="005E7AAE"/>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4D6"/>
    <w:rsid w:val="005F3977"/>
    <w:rsid w:val="005F412C"/>
    <w:rsid w:val="005F42A1"/>
    <w:rsid w:val="005F535F"/>
    <w:rsid w:val="005F569B"/>
    <w:rsid w:val="005F5BEC"/>
    <w:rsid w:val="005F5F31"/>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3BCC"/>
    <w:rsid w:val="00603CA3"/>
    <w:rsid w:val="0060460C"/>
    <w:rsid w:val="00604766"/>
    <w:rsid w:val="00604DD5"/>
    <w:rsid w:val="00604F14"/>
    <w:rsid w:val="00605724"/>
    <w:rsid w:val="00605760"/>
    <w:rsid w:val="00605AB3"/>
    <w:rsid w:val="00606202"/>
    <w:rsid w:val="00606324"/>
    <w:rsid w:val="006064FC"/>
    <w:rsid w:val="0060658C"/>
    <w:rsid w:val="00606E0C"/>
    <w:rsid w:val="00607328"/>
    <w:rsid w:val="0060734D"/>
    <w:rsid w:val="00607698"/>
    <w:rsid w:val="0061014B"/>
    <w:rsid w:val="00610C38"/>
    <w:rsid w:val="006118E7"/>
    <w:rsid w:val="00611B83"/>
    <w:rsid w:val="00611CA5"/>
    <w:rsid w:val="00611F8E"/>
    <w:rsid w:val="006123B7"/>
    <w:rsid w:val="0061282E"/>
    <w:rsid w:val="00612A59"/>
    <w:rsid w:val="00612B74"/>
    <w:rsid w:val="0061301C"/>
    <w:rsid w:val="00613257"/>
    <w:rsid w:val="006134F6"/>
    <w:rsid w:val="006137FC"/>
    <w:rsid w:val="00613953"/>
    <w:rsid w:val="006140EC"/>
    <w:rsid w:val="00614A4D"/>
    <w:rsid w:val="00615092"/>
    <w:rsid w:val="00615364"/>
    <w:rsid w:val="00615CB9"/>
    <w:rsid w:val="00616682"/>
    <w:rsid w:val="006174CC"/>
    <w:rsid w:val="00617C2F"/>
    <w:rsid w:val="00620A71"/>
    <w:rsid w:val="00620B3B"/>
    <w:rsid w:val="00620D80"/>
    <w:rsid w:val="00621103"/>
    <w:rsid w:val="006221A7"/>
    <w:rsid w:val="00622473"/>
    <w:rsid w:val="006224FF"/>
    <w:rsid w:val="00623181"/>
    <w:rsid w:val="0062349F"/>
    <w:rsid w:val="006234A6"/>
    <w:rsid w:val="00623552"/>
    <w:rsid w:val="0062360E"/>
    <w:rsid w:val="006237AA"/>
    <w:rsid w:val="00623B7D"/>
    <w:rsid w:val="00623C20"/>
    <w:rsid w:val="00623EF4"/>
    <w:rsid w:val="00624EE3"/>
    <w:rsid w:val="0062539E"/>
    <w:rsid w:val="00625539"/>
    <w:rsid w:val="006255FD"/>
    <w:rsid w:val="00625CF7"/>
    <w:rsid w:val="00625D63"/>
    <w:rsid w:val="00625DF1"/>
    <w:rsid w:val="00626055"/>
    <w:rsid w:val="006267D4"/>
    <w:rsid w:val="00627051"/>
    <w:rsid w:val="00627073"/>
    <w:rsid w:val="006272DF"/>
    <w:rsid w:val="006275E6"/>
    <w:rsid w:val="00630001"/>
    <w:rsid w:val="006303E7"/>
    <w:rsid w:val="006304D5"/>
    <w:rsid w:val="00630971"/>
    <w:rsid w:val="006309A8"/>
    <w:rsid w:val="00630AB3"/>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931"/>
    <w:rsid w:val="00634995"/>
    <w:rsid w:val="00635097"/>
    <w:rsid w:val="006352EF"/>
    <w:rsid w:val="00635E07"/>
    <w:rsid w:val="00636398"/>
    <w:rsid w:val="0063661B"/>
    <w:rsid w:val="006368D3"/>
    <w:rsid w:val="00636B26"/>
    <w:rsid w:val="00636C51"/>
    <w:rsid w:val="00636F5C"/>
    <w:rsid w:val="006377EC"/>
    <w:rsid w:val="006379A0"/>
    <w:rsid w:val="00637E95"/>
    <w:rsid w:val="0064039C"/>
    <w:rsid w:val="00640729"/>
    <w:rsid w:val="00640921"/>
    <w:rsid w:val="0064097A"/>
    <w:rsid w:val="00640D7C"/>
    <w:rsid w:val="00640E7E"/>
    <w:rsid w:val="0064110D"/>
    <w:rsid w:val="0064151F"/>
    <w:rsid w:val="00641533"/>
    <w:rsid w:val="006415AF"/>
    <w:rsid w:val="0064183F"/>
    <w:rsid w:val="00641CC2"/>
    <w:rsid w:val="0064208D"/>
    <w:rsid w:val="006420F9"/>
    <w:rsid w:val="006426A3"/>
    <w:rsid w:val="00642CF4"/>
    <w:rsid w:val="00642E78"/>
    <w:rsid w:val="00642FB2"/>
    <w:rsid w:val="00643240"/>
    <w:rsid w:val="00643475"/>
    <w:rsid w:val="006434A6"/>
    <w:rsid w:val="0064396A"/>
    <w:rsid w:val="0064445C"/>
    <w:rsid w:val="00644648"/>
    <w:rsid w:val="00644C24"/>
    <w:rsid w:val="00644CE2"/>
    <w:rsid w:val="00644CE7"/>
    <w:rsid w:val="00644E86"/>
    <w:rsid w:val="00644EFB"/>
    <w:rsid w:val="006450AB"/>
    <w:rsid w:val="00645889"/>
    <w:rsid w:val="00645BD6"/>
    <w:rsid w:val="00645F69"/>
    <w:rsid w:val="0064624E"/>
    <w:rsid w:val="006463CE"/>
    <w:rsid w:val="0064647C"/>
    <w:rsid w:val="0064657A"/>
    <w:rsid w:val="00646584"/>
    <w:rsid w:val="0064698D"/>
    <w:rsid w:val="00646B20"/>
    <w:rsid w:val="00646B55"/>
    <w:rsid w:val="006470D0"/>
    <w:rsid w:val="006478DC"/>
    <w:rsid w:val="00647EEF"/>
    <w:rsid w:val="00650175"/>
    <w:rsid w:val="00650298"/>
    <w:rsid w:val="00650AB9"/>
    <w:rsid w:val="00650CEE"/>
    <w:rsid w:val="006519B4"/>
    <w:rsid w:val="00651B05"/>
    <w:rsid w:val="006520D8"/>
    <w:rsid w:val="00652375"/>
    <w:rsid w:val="00652936"/>
    <w:rsid w:val="00652B20"/>
    <w:rsid w:val="00652B40"/>
    <w:rsid w:val="00652E71"/>
    <w:rsid w:val="0065364B"/>
    <w:rsid w:val="00653A93"/>
    <w:rsid w:val="006548FA"/>
    <w:rsid w:val="00654C04"/>
    <w:rsid w:val="00654D20"/>
    <w:rsid w:val="00654FDD"/>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446A"/>
    <w:rsid w:val="00664553"/>
    <w:rsid w:val="00664C71"/>
    <w:rsid w:val="00664DB4"/>
    <w:rsid w:val="00664FAB"/>
    <w:rsid w:val="00665265"/>
    <w:rsid w:val="006655EE"/>
    <w:rsid w:val="00665AC5"/>
    <w:rsid w:val="0066600C"/>
    <w:rsid w:val="00666113"/>
    <w:rsid w:val="006664FF"/>
    <w:rsid w:val="00666942"/>
    <w:rsid w:val="00667826"/>
    <w:rsid w:val="00667C54"/>
    <w:rsid w:val="00667EE7"/>
    <w:rsid w:val="00670527"/>
    <w:rsid w:val="00670922"/>
    <w:rsid w:val="00670A1B"/>
    <w:rsid w:val="00670BE1"/>
    <w:rsid w:val="0067181C"/>
    <w:rsid w:val="00671AB5"/>
    <w:rsid w:val="00671F77"/>
    <w:rsid w:val="00672081"/>
    <w:rsid w:val="0067218F"/>
    <w:rsid w:val="00672B90"/>
    <w:rsid w:val="00672D77"/>
    <w:rsid w:val="00673850"/>
    <w:rsid w:val="00673C73"/>
    <w:rsid w:val="00673D8B"/>
    <w:rsid w:val="00673F5A"/>
    <w:rsid w:val="006741F2"/>
    <w:rsid w:val="00674CC3"/>
    <w:rsid w:val="006753C5"/>
    <w:rsid w:val="006754DF"/>
    <w:rsid w:val="00675A03"/>
    <w:rsid w:val="00675C72"/>
    <w:rsid w:val="00675EB9"/>
    <w:rsid w:val="006763D5"/>
    <w:rsid w:val="006766B5"/>
    <w:rsid w:val="0067698A"/>
    <w:rsid w:val="00676DE6"/>
    <w:rsid w:val="006771F9"/>
    <w:rsid w:val="0067759A"/>
    <w:rsid w:val="006776D7"/>
    <w:rsid w:val="00677A6F"/>
    <w:rsid w:val="00677B5C"/>
    <w:rsid w:val="00677C6A"/>
    <w:rsid w:val="0068015E"/>
    <w:rsid w:val="00680380"/>
    <w:rsid w:val="00680FCC"/>
    <w:rsid w:val="00681003"/>
    <w:rsid w:val="006817C9"/>
    <w:rsid w:val="006825AB"/>
    <w:rsid w:val="006825D9"/>
    <w:rsid w:val="006828DB"/>
    <w:rsid w:val="00683B0D"/>
    <w:rsid w:val="00683D82"/>
    <w:rsid w:val="00683ECE"/>
    <w:rsid w:val="00683F04"/>
    <w:rsid w:val="006848B0"/>
    <w:rsid w:val="006848DC"/>
    <w:rsid w:val="00684BC6"/>
    <w:rsid w:val="00684FE5"/>
    <w:rsid w:val="00685423"/>
    <w:rsid w:val="0068649B"/>
    <w:rsid w:val="006870E1"/>
    <w:rsid w:val="00687286"/>
    <w:rsid w:val="006875E7"/>
    <w:rsid w:val="0068789B"/>
    <w:rsid w:val="00687A2A"/>
    <w:rsid w:val="00687D06"/>
    <w:rsid w:val="006902A1"/>
    <w:rsid w:val="006902F1"/>
    <w:rsid w:val="006903BA"/>
    <w:rsid w:val="00690AF7"/>
    <w:rsid w:val="00690BDE"/>
    <w:rsid w:val="00690FF8"/>
    <w:rsid w:val="00691128"/>
    <w:rsid w:val="00691754"/>
    <w:rsid w:val="00693356"/>
    <w:rsid w:val="00693758"/>
    <w:rsid w:val="006937F8"/>
    <w:rsid w:val="00693AA5"/>
    <w:rsid w:val="00693B09"/>
    <w:rsid w:val="00693CA2"/>
    <w:rsid w:val="00693CD9"/>
    <w:rsid w:val="00693E05"/>
    <w:rsid w:val="006941EB"/>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284"/>
    <w:rsid w:val="006B1489"/>
    <w:rsid w:val="006B1597"/>
    <w:rsid w:val="006B15AA"/>
    <w:rsid w:val="006B1816"/>
    <w:rsid w:val="006B2099"/>
    <w:rsid w:val="006B211B"/>
    <w:rsid w:val="006B2467"/>
    <w:rsid w:val="006B2C04"/>
    <w:rsid w:val="006B3454"/>
    <w:rsid w:val="006B3482"/>
    <w:rsid w:val="006B35C3"/>
    <w:rsid w:val="006B3650"/>
    <w:rsid w:val="006B37C3"/>
    <w:rsid w:val="006B3AED"/>
    <w:rsid w:val="006B3E02"/>
    <w:rsid w:val="006B3E3B"/>
    <w:rsid w:val="006B3F40"/>
    <w:rsid w:val="006B435C"/>
    <w:rsid w:val="006B4627"/>
    <w:rsid w:val="006B4693"/>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B7"/>
    <w:rsid w:val="006C0E1F"/>
    <w:rsid w:val="006C11D9"/>
    <w:rsid w:val="006C19AB"/>
    <w:rsid w:val="006C1BCA"/>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71A4"/>
    <w:rsid w:val="006C74BC"/>
    <w:rsid w:val="006C7522"/>
    <w:rsid w:val="006C7A49"/>
    <w:rsid w:val="006C7F2B"/>
    <w:rsid w:val="006D01A9"/>
    <w:rsid w:val="006D0CB7"/>
    <w:rsid w:val="006D1592"/>
    <w:rsid w:val="006D1DA3"/>
    <w:rsid w:val="006D2219"/>
    <w:rsid w:val="006D223C"/>
    <w:rsid w:val="006D22C5"/>
    <w:rsid w:val="006D2B94"/>
    <w:rsid w:val="006D2CFB"/>
    <w:rsid w:val="006D3540"/>
    <w:rsid w:val="006D3891"/>
    <w:rsid w:val="006D3E16"/>
    <w:rsid w:val="006D426A"/>
    <w:rsid w:val="006D4A67"/>
    <w:rsid w:val="006D52E1"/>
    <w:rsid w:val="006D5822"/>
    <w:rsid w:val="006D5D2A"/>
    <w:rsid w:val="006D5FBC"/>
    <w:rsid w:val="006D6609"/>
    <w:rsid w:val="006D6F08"/>
    <w:rsid w:val="006D6FE5"/>
    <w:rsid w:val="006D7175"/>
    <w:rsid w:val="006D72A0"/>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8B5"/>
    <w:rsid w:val="006E49A5"/>
    <w:rsid w:val="006E4E39"/>
    <w:rsid w:val="006E509B"/>
    <w:rsid w:val="006E565E"/>
    <w:rsid w:val="006E673D"/>
    <w:rsid w:val="006E6908"/>
    <w:rsid w:val="006E690C"/>
    <w:rsid w:val="006E6AE3"/>
    <w:rsid w:val="006E6D30"/>
    <w:rsid w:val="006E722A"/>
    <w:rsid w:val="006E73F3"/>
    <w:rsid w:val="006E73F4"/>
    <w:rsid w:val="006E7432"/>
    <w:rsid w:val="006E7465"/>
    <w:rsid w:val="006E74D7"/>
    <w:rsid w:val="006E788D"/>
    <w:rsid w:val="006E7D3B"/>
    <w:rsid w:val="006F03C6"/>
    <w:rsid w:val="006F06DE"/>
    <w:rsid w:val="006F0AD3"/>
    <w:rsid w:val="006F17EF"/>
    <w:rsid w:val="006F1B70"/>
    <w:rsid w:val="006F1CE1"/>
    <w:rsid w:val="006F25C9"/>
    <w:rsid w:val="006F2A10"/>
    <w:rsid w:val="006F300E"/>
    <w:rsid w:val="006F32EF"/>
    <w:rsid w:val="006F341D"/>
    <w:rsid w:val="006F3CDE"/>
    <w:rsid w:val="006F3E01"/>
    <w:rsid w:val="006F40D0"/>
    <w:rsid w:val="006F425E"/>
    <w:rsid w:val="006F464A"/>
    <w:rsid w:val="006F491D"/>
    <w:rsid w:val="006F4D38"/>
    <w:rsid w:val="006F58D4"/>
    <w:rsid w:val="006F6287"/>
    <w:rsid w:val="006F639A"/>
    <w:rsid w:val="006F6404"/>
    <w:rsid w:val="006F64D2"/>
    <w:rsid w:val="006F6582"/>
    <w:rsid w:val="006F6659"/>
    <w:rsid w:val="006F66EF"/>
    <w:rsid w:val="006F6B66"/>
    <w:rsid w:val="006F6F78"/>
    <w:rsid w:val="006F7295"/>
    <w:rsid w:val="006F73D4"/>
    <w:rsid w:val="006F74E2"/>
    <w:rsid w:val="006F79BD"/>
    <w:rsid w:val="006F7AD4"/>
    <w:rsid w:val="006F7C02"/>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AAA"/>
    <w:rsid w:val="00705B75"/>
    <w:rsid w:val="00705E50"/>
    <w:rsid w:val="00706101"/>
    <w:rsid w:val="007061D8"/>
    <w:rsid w:val="007062C3"/>
    <w:rsid w:val="007068C1"/>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3924"/>
    <w:rsid w:val="0071437C"/>
    <w:rsid w:val="007144ED"/>
    <w:rsid w:val="007147E7"/>
    <w:rsid w:val="007148D3"/>
    <w:rsid w:val="00714D72"/>
    <w:rsid w:val="00714F4C"/>
    <w:rsid w:val="007157C3"/>
    <w:rsid w:val="00715B9A"/>
    <w:rsid w:val="00715E42"/>
    <w:rsid w:val="007163F9"/>
    <w:rsid w:val="00717109"/>
    <w:rsid w:val="0071727C"/>
    <w:rsid w:val="007172F7"/>
    <w:rsid w:val="007174B7"/>
    <w:rsid w:val="00717F81"/>
    <w:rsid w:val="00720A5E"/>
    <w:rsid w:val="00721288"/>
    <w:rsid w:val="00721BFB"/>
    <w:rsid w:val="00721CE4"/>
    <w:rsid w:val="007223D8"/>
    <w:rsid w:val="007227BE"/>
    <w:rsid w:val="00722F99"/>
    <w:rsid w:val="007230C4"/>
    <w:rsid w:val="00723100"/>
    <w:rsid w:val="0072316F"/>
    <w:rsid w:val="007232A8"/>
    <w:rsid w:val="0072339A"/>
    <w:rsid w:val="007233EA"/>
    <w:rsid w:val="00723A6D"/>
    <w:rsid w:val="00723D18"/>
    <w:rsid w:val="007243E3"/>
    <w:rsid w:val="007246E6"/>
    <w:rsid w:val="007251AF"/>
    <w:rsid w:val="007257D0"/>
    <w:rsid w:val="007267DD"/>
    <w:rsid w:val="00726835"/>
    <w:rsid w:val="00726DA3"/>
    <w:rsid w:val="00726EA6"/>
    <w:rsid w:val="00727208"/>
    <w:rsid w:val="00727680"/>
    <w:rsid w:val="007279C3"/>
    <w:rsid w:val="00727C09"/>
    <w:rsid w:val="00727EDA"/>
    <w:rsid w:val="00730073"/>
    <w:rsid w:val="007307A8"/>
    <w:rsid w:val="00730938"/>
    <w:rsid w:val="00730A76"/>
    <w:rsid w:val="00731A05"/>
    <w:rsid w:val="0073202A"/>
    <w:rsid w:val="0073205D"/>
    <w:rsid w:val="00732340"/>
    <w:rsid w:val="007325DE"/>
    <w:rsid w:val="00732A4F"/>
    <w:rsid w:val="00732A7F"/>
    <w:rsid w:val="00733016"/>
    <w:rsid w:val="0073352C"/>
    <w:rsid w:val="007337C3"/>
    <w:rsid w:val="00734021"/>
    <w:rsid w:val="007343B7"/>
    <w:rsid w:val="00734636"/>
    <w:rsid w:val="007348B1"/>
    <w:rsid w:val="00734AA4"/>
    <w:rsid w:val="00734AB4"/>
    <w:rsid w:val="00734AC7"/>
    <w:rsid w:val="00734BD3"/>
    <w:rsid w:val="00734EF9"/>
    <w:rsid w:val="0073509C"/>
    <w:rsid w:val="007353D5"/>
    <w:rsid w:val="00735411"/>
    <w:rsid w:val="007355BB"/>
    <w:rsid w:val="00736012"/>
    <w:rsid w:val="0073627D"/>
    <w:rsid w:val="007362A6"/>
    <w:rsid w:val="00736A70"/>
    <w:rsid w:val="00736D7D"/>
    <w:rsid w:val="007372D9"/>
    <w:rsid w:val="007377AA"/>
    <w:rsid w:val="007378B7"/>
    <w:rsid w:val="007379EB"/>
    <w:rsid w:val="00737DC7"/>
    <w:rsid w:val="007403F5"/>
    <w:rsid w:val="007405ED"/>
    <w:rsid w:val="00740A05"/>
    <w:rsid w:val="00740AB3"/>
    <w:rsid w:val="00740BB8"/>
    <w:rsid w:val="00740CD3"/>
    <w:rsid w:val="00740E58"/>
    <w:rsid w:val="00741487"/>
    <w:rsid w:val="0074150A"/>
    <w:rsid w:val="00741943"/>
    <w:rsid w:val="00741A53"/>
    <w:rsid w:val="00741AAC"/>
    <w:rsid w:val="00741EA0"/>
    <w:rsid w:val="00741ED8"/>
    <w:rsid w:val="00741EDF"/>
    <w:rsid w:val="00741F54"/>
    <w:rsid w:val="00742FCA"/>
    <w:rsid w:val="007433AE"/>
    <w:rsid w:val="00743637"/>
    <w:rsid w:val="00743BDC"/>
    <w:rsid w:val="007440BF"/>
    <w:rsid w:val="0074413E"/>
    <w:rsid w:val="007445A0"/>
    <w:rsid w:val="007445C2"/>
    <w:rsid w:val="007448D8"/>
    <w:rsid w:val="00744A6D"/>
    <w:rsid w:val="0074524B"/>
    <w:rsid w:val="0074567B"/>
    <w:rsid w:val="00745AB1"/>
    <w:rsid w:val="00746315"/>
    <w:rsid w:val="0074647E"/>
    <w:rsid w:val="00746842"/>
    <w:rsid w:val="00746AD3"/>
    <w:rsid w:val="00746F5E"/>
    <w:rsid w:val="007478BF"/>
    <w:rsid w:val="00747CD4"/>
    <w:rsid w:val="00747D8B"/>
    <w:rsid w:val="00747E9A"/>
    <w:rsid w:val="007505E2"/>
    <w:rsid w:val="00750700"/>
    <w:rsid w:val="0075089B"/>
    <w:rsid w:val="007510D6"/>
    <w:rsid w:val="0075115A"/>
    <w:rsid w:val="00751228"/>
    <w:rsid w:val="007518FB"/>
    <w:rsid w:val="00751932"/>
    <w:rsid w:val="00752256"/>
    <w:rsid w:val="007526EC"/>
    <w:rsid w:val="007529BE"/>
    <w:rsid w:val="00752C19"/>
    <w:rsid w:val="00752F9F"/>
    <w:rsid w:val="0075377C"/>
    <w:rsid w:val="007537C6"/>
    <w:rsid w:val="00754014"/>
    <w:rsid w:val="00754159"/>
    <w:rsid w:val="00754FA6"/>
    <w:rsid w:val="0075577F"/>
    <w:rsid w:val="007557AA"/>
    <w:rsid w:val="007558CF"/>
    <w:rsid w:val="007560D8"/>
    <w:rsid w:val="007561D4"/>
    <w:rsid w:val="0075671E"/>
    <w:rsid w:val="0075676E"/>
    <w:rsid w:val="007571E1"/>
    <w:rsid w:val="00757A16"/>
    <w:rsid w:val="00757CB6"/>
    <w:rsid w:val="00757FD2"/>
    <w:rsid w:val="0076003C"/>
    <w:rsid w:val="00760484"/>
    <w:rsid w:val="007604B2"/>
    <w:rsid w:val="00760766"/>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384E"/>
    <w:rsid w:val="007641AC"/>
    <w:rsid w:val="0076438A"/>
    <w:rsid w:val="007644AC"/>
    <w:rsid w:val="00765281"/>
    <w:rsid w:val="007658C1"/>
    <w:rsid w:val="00765BA0"/>
    <w:rsid w:val="00765F71"/>
    <w:rsid w:val="00765FA0"/>
    <w:rsid w:val="007661EC"/>
    <w:rsid w:val="007662E0"/>
    <w:rsid w:val="007666BC"/>
    <w:rsid w:val="0076680C"/>
    <w:rsid w:val="007668C2"/>
    <w:rsid w:val="00766BAD"/>
    <w:rsid w:val="00767163"/>
    <w:rsid w:val="007673A6"/>
    <w:rsid w:val="00767892"/>
    <w:rsid w:val="007678E0"/>
    <w:rsid w:val="007700E2"/>
    <w:rsid w:val="007702CA"/>
    <w:rsid w:val="00770399"/>
    <w:rsid w:val="00770705"/>
    <w:rsid w:val="00770EBC"/>
    <w:rsid w:val="007711A2"/>
    <w:rsid w:val="00771822"/>
    <w:rsid w:val="007729A2"/>
    <w:rsid w:val="00772D37"/>
    <w:rsid w:val="00772F30"/>
    <w:rsid w:val="007735E4"/>
    <w:rsid w:val="00774052"/>
    <w:rsid w:val="00774A7A"/>
    <w:rsid w:val="00774C34"/>
    <w:rsid w:val="007751AB"/>
    <w:rsid w:val="007755F2"/>
    <w:rsid w:val="00775626"/>
    <w:rsid w:val="0077562F"/>
    <w:rsid w:val="007764D4"/>
    <w:rsid w:val="00776611"/>
    <w:rsid w:val="00776673"/>
    <w:rsid w:val="0077696B"/>
    <w:rsid w:val="00776971"/>
    <w:rsid w:val="00776E88"/>
    <w:rsid w:val="007772AA"/>
    <w:rsid w:val="007774BC"/>
    <w:rsid w:val="00777984"/>
    <w:rsid w:val="00777B85"/>
    <w:rsid w:val="00777DF8"/>
    <w:rsid w:val="0078028B"/>
    <w:rsid w:val="0078070F"/>
    <w:rsid w:val="00780A80"/>
    <w:rsid w:val="00780C2C"/>
    <w:rsid w:val="0078160F"/>
    <w:rsid w:val="0078177E"/>
    <w:rsid w:val="00781A59"/>
    <w:rsid w:val="00781E43"/>
    <w:rsid w:val="00781F2F"/>
    <w:rsid w:val="00782059"/>
    <w:rsid w:val="00782452"/>
    <w:rsid w:val="00782ACE"/>
    <w:rsid w:val="0078304C"/>
    <w:rsid w:val="0078319F"/>
    <w:rsid w:val="0078344C"/>
    <w:rsid w:val="00783673"/>
    <w:rsid w:val="007838C8"/>
    <w:rsid w:val="00784067"/>
    <w:rsid w:val="0078414C"/>
    <w:rsid w:val="007847C2"/>
    <w:rsid w:val="00785490"/>
    <w:rsid w:val="00785647"/>
    <w:rsid w:val="00785757"/>
    <w:rsid w:val="00785AEC"/>
    <w:rsid w:val="00785B87"/>
    <w:rsid w:val="00785ED3"/>
    <w:rsid w:val="00785F54"/>
    <w:rsid w:val="00785F7D"/>
    <w:rsid w:val="00786022"/>
    <w:rsid w:val="007860B0"/>
    <w:rsid w:val="0078631B"/>
    <w:rsid w:val="00786595"/>
    <w:rsid w:val="007865F9"/>
    <w:rsid w:val="00786F03"/>
    <w:rsid w:val="00787471"/>
    <w:rsid w:val="00787524"/>
    <w:rsid w:val="00787F24"/>
    <w:rsid w:val="007906FA"/>
    <w:rsid w:val="00790732"/>
    <w:rsid w:val="0079078F"/>
    <w:rsid w:val="00790AF6"/>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6B0B"/>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281"/>
    <w:rsid w:val="007A37CE"/>
    <w:rsid w:val="007A3B75"/>
    <w:rsid w:val="007A3D9B"/>
    <w:rsid w:val="007A3F83"/>
    <w:rsid w:val="007A4137"/>
    <w:rsid w:val="007A4286"/>
    <w:rsid w:val="007A43A6"/>
    <w:rsid w:val="007A55D7"/>
    <w:rsid w:val="007A58A6"/>
    <w:rsid w:val="007A59A0"/>
    <w:rsid w:val="007A5E26"/>
    <w:rsid w:val="007A6054"/>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1118"/>
    <w:rsid w:val="007B1442"/>
    <w:rsid w:val="007B1462"/>
    <w:rsid w:val="007B17D7"/>
    <w:rsid w:val="007B1836"/>
    <w:rsid w:val="007B1918"/>
    <w:rsid w:val="007B1F5E"/>
    <w:rsid w:val="007B2D8C"/>
    <w:rsid w:val="007B3C01"/>
    <w:rsid w:val="007B3D2D"/>
    <w:rsid w:val="007B3E9B"/>
    <w:rsid w:val="007B3FA1"/>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FC0"/>
    <w:rsid w:val="007C5009"/>
    <w:rsid w:val="007C5169"/>
    <w:rsid w:val="007C517D"/>
    <w:rsid w:val="007C5651"/>
    <w:rsid w:val="007C5B71"/>
    <w:rsid w:val="007C6032"/>
    <w:rsid w:val="007C60BF"/>
    <w:rsid w:val="007C64BB"/>
    <w:rsid w:val="007C6A07"/>
    <w:rsid w:val="007C6D49"/>
    <w:rsid w:val="007C750F"/>
    <w:rsid w:val="007C75A1"/>
    <w:rsid w:val="007C77A5"/>
    <w:rsid w:val="007C7CB7"/>
    <w:rsid w:val="007D0262"/>
    <w:rsid w:val="007D0313"/>
    <w:rsid w:val="007D04E5"/>
    <w:rsid w:val="007D05CD"/>
    <w:rsid w:val="007D0B8C"/>
    <w:rsid w:val="007D0BC7"/>
    <w:rsid w:val="007D0D9B"/>
    <w:rsid w:val="007D0EA9"/>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EAF"/>
    <w:rsid w:val="007D5901"/>
    <w:rsid w:val="007D6812"/>
    <w:rsid w:val="007D7157"/>
    <w:rsid w:val="007D7526"/>
    <w:rsid w:val="007D7A56"/>
    <w:rsid w:val="007D7FD0"/>
    <w:rsid w:val="007E00F2"/>
    <w:rsid w:val="007E08FF"/>
    <w:rsid w:val="007E09F5"/>
    <w:rsid w:val="007E09F9"/>
    <w:rsid w:val="007E17BD"/>
    <w:rsid w:val="007E24A8"/>
    <w:rsid w:val="007E2B52"/>
    <w:rsid w:val="007E2EEA"/>
    <w:rsid w:val="007E4610"/>
    <w:rsid w:val="007E46D0"/>
    <w:rsid w:val="007E4715"/>
    <w:rsid w:val="007E4BFF"/>
    <w:rsid w:val="007E505B"/>
    <w:rsid w:val="007E52F9"/>
    <w:rsid w:val="007E5B09"/>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A2A"/>
    <w:rsid w:val="007F4DED"/>
    <w:rsid w:val="007F5188"/>
    <w:rsid w:val="007F51E6"/>
    <w:rsid w:val="007F577A"/>
    <w:rsid w:val="007F62D0"/>
    <w:rsid w:val="007F67ED"/>
    <w:rsid w:val="007F6B04"/>
    <w:rsid w:val="007F7046"/>
    <w:rsid w:val="007F70EA"/>
    <w:rsid w:val="007F7922"/>
    <w:rsid w:val="00800235"/>
    <w:rsid w:val="0080038D"/>
    <w:rsid w:val="008009C1"/>
    <w:rsid w:val="00800A6A"/>
    <w:rsid w:val="00800D4A"/>
    <w:rsid w:val="00800DEC"/>
    <w:rsid w:val="0080174F"/>
    <w:rsid w:val="008018EF"/>
    <w:rsid w:val="00801A6B"/>
    <w:rsid w:val="00802204"/>
    <w:rsid w:val="008023D6"/>
    <w:rsid w:val="0080281E"/>
    <w:rsid w:val="00802AD0"/>
    <w:rsid w:val="00802F44"/>
    <w:rsid w:val="00803052"/>
    <w:rsid w:val="008036B6"/>
    <w:rsid w:val="00803DBC"/>
    <w:rsid w:val="00803EE8"/>
    <w:rsid w:val="00803FAE"/>
    <w:rsid w:val="00804200"/>
    <w:rsid w:val="00804477"/>
    <w:rsid w:val="00804732"/>
    <w:rsid w:val="008048E6"/>
    <w:rsid w:val="00804AF8"/>
    <w:rsid w:val="00804BAB"/>
    <w:rsid w:val="008054FF"/>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26F"/>
    <w:rsid w:val="008137A6"/>
    <w:rsid w:val="00814175"/>
    <w:rsid w:val="00814B1F"/>
    <w:rsid w:val="008150A8"/>
    <w:rsid w:val="00815709"/>
    <w:rsid w:val="008158D6"/>
    <w:rsid w:val="00815FB5"/>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5DB"/>
    <w:rsid w:val="008241B9"/>
    <w:rsid w:val="008242FA"/>
    <w:rsid w:val="0082490F"/>
    <w:rsid w:val="00824A97"/>
    <w:rsid w:val="00824AB4"/>
    <w:rsid w:val="00824D59"/>
    <w:rsid w:val="00824DAF"/>
    <w:rsid w:val="00824EEC"/>
    <w:rsid w:val="00825070"/>
    <w:rsid w:val="00825135"/>
    <w:rsid w:val="00825201"/>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C8"/>
    <w:rsid w:val="008311ED"/>
    <w:rsid w:val="00831310"/>
    <w:rsid w:val="00831398"/>
    <w:rsid w:val="00831ADD"/>
    <w:rsid w:val="00831DC5"/>
    <w:rsid w:val="008320DD"/>
    <w:rsid w:val="008321E2"/>
    <w:rsid w:val="008327F5"/>
    <w:rsid w:val="00833737"/>
    <w:rsid w:val="00833D37"/>
    <w:rsid w:val="0083433F"/>
    <w:rsid w:val="00835466"/>
    <w:rsid w:val="00835B9B"/>
    <w:rsid w:val="0083611B"/>
    <w:rsid w:val="008363DB"/>
    <w:rsid w:val="00836DC1"/>
    <w:rsid w:val="00837158"/>
    <w:rsid w:val="008376AC"/>
    <w:rsid w:val="00837927"/>
    <w:rsid w:val="00837D29"/>
    <w:rsid w:val="00840393"/>
    <w:rsid w:val="00840472"/>
    <w:rsid w:val="00840546"/>
    <w:rsid w:val="00840B2A"/>
    <w:rsid w:val="00841467"/>
    <w:rsid w:val="00841712"/>
    <w:rsid w:val="00841BB2"/>
    <w:rsid w:val="008435AC"/>
    <w:rsid w:val="0084385C"/>
    <w:rsid w:val="00843DC1"/>
    <w:rsid w:val="00843E7C"/>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CEB"/>
    <w:rsid w:val="0085034F"/>
    <w:rsid w:val="00850447"/>
    <w:rsid w:val="00850E97"/>
    <w:rsid w:val="00851034"/>
    <w:rsid w:val="00851A2D"/>
    <w:rsid w:val="00851C73"/>
    <w:rsid w:val="008522AB"/>
    <w:rsid w:val="008523F3"/>
    <w:rsid w:val="0085240F"/>
    <w:rsid w:val="0085256A"/>
    <w:rsid w:val="0085268C"/>
    <w:rsid w:val="00852784"/>
    <w:rsid w:val="00852FEB"/>
    <w:rsid w:val="00853BB6"/>
    <w:rsid w:val="00853CE3"/>
    <w:rsid w:val="00853DE2"/>
    <w:rsid w:val="008545A5"/>
    <w:rsid w:val="00854B97"/>
    <w:rsid w:val="00855574"/>
    <w:rsid w:val="008555B5"/>
    <w:rsid w:val="00855ACC"/>
    <w:rsid w:val="008564BE"/>
    <w:rsid w:val="00856766"/>
    <w:rsid w:val="00856911"/>
    <w:rsid w:val="0085757F"/>
    <w:rsid w:val="00857D67"/>
    <w:rsid w:val="00860171"/>
    <w:rsid w:val="00860499"/>
    <w:rsid w:val="00860641"/>
    <w:rsid w:val="00860B01"/>
    <w:rsid w:val="00860F0B"/>
    <w:rsid w:val="00860FAB"/>
    <w:rsid w:val="0086148F"/>
    <w:rsid w:val="00862294"/>
    <w:rsid w:val="0086245B"/>
    <w:rsid w:val="008631B9"/>
    <w:rsid w:val="00863352"/>
    <w:rsid w:val="008634F5"/>
    <w:rsid w:val="00863E84"/>
    <w:rsid w:val="00863F44"/>
    <w:rsid w:val="00864170"/>
    <w:rsid w:val="00864551"/>
    <w:rsid w:val="0086481F"/>
    <w:rsid w:val="008649F7"/>
    <w:rsid w:val="00865009"/>
    <w:rsid w:val="00865C01"/>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312"/>
    <w:rsid w:val="0087437C"/>
    <w:rsid w:val="008743F7"/>
    <w:rsid w:val="008745E4"/>
    <w:rsid w:val="00874E1F"/>
    <w:rsid w:val="00874E2F"/>
    <w:rsid w:val="00875721"/>
    <w:rsid w:val="00875870"/>
    <w:rsid w:val="008758E5"/>
    <w:rsid w:val="00875CD7"/>
    <w:rsid w:val="00876117"/>
    <w:rsid w:val="00876B4D"/>
    <w:rsid w:val="00877F18"/>
    <w:rsid w:val="0088057B"/>
    <w:rsid w:val="00880E51"/>
    <w:rsid w:val="00880F0B"/>
    <w:rsid w:val="008811AA"/>
    <w:rsid w:val="00881478"/>
    <w:rsid w:val="00881AAA"/>
    <w:rsid w:val="00881C4A"/>
    <w:rsid w:val="0088201C"/>
    <w:rsid w:val="0088257E"/>
    <w:rsid w:val="0088265B"/>
    <w:rsid w:val="00882CC9"/>
    <w:rsid w:val="008832A5"/>
    <w:rsid w:val="00883582"/>
    <w:rsid w:val="00883633"/>
    <w:rsid w:val="00883A1A"/>
    <w:rsid w:val="00883CEF"/>
    <w:rsid w:val="008840DD"/>
    <w:rsid w:val="008848CC"/>
    <w:rsid w:val="0088550E"/>
    <w:rsid w:val="008855FB"/>
    <w:rsid w:val="00886577"/>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33C1"/>
    <w:rsid w:val="0089383B"/>
    <w:rsid w:val="008939C0"/>
    <w:rsid w:val="0089419C"/>
    <w:rsid w:val="008941E3"/>
    <w:rsid w:val="008943E2"/>
    <w:rsid w:val="00894569"/>
    <w:rsid w:val="00894A88"/>
    <w:rsid w:val="00894C79"/>
    <w:rsid w:val="00894D66"/>
    <w:rsid w:val="00895333"/>
    <w:rsid w:val="00895386"/>
    <w:rsid w:val="008957C1"/>
    <w:rsid w:val="00895E19"/>
    <w:rsid w:val="0089632C"/>
    <w:rsid w:val="0089633E"/>
    <w:rsid w:val="008967AB"/>
    <w:rsid w:val="008969B5"/>
    <w:rsid w:val="00896F90"/>
    <w:rsid w:val="008971B9"/>
    <w:rsid w:val="00897233"/>
    <w:rsid w:val="00897FDD"/>
    <w:rsid w:val="008A01AC"/>
    <w:rsid w:val="008A03F2"/>
    <w:rsid w:val="008A0443"/>
    <w:rsid w:val="008A0518"/>
    <w:rsid w:val="008A0572"/>
    <w:rsid w:val="008A0C2A"/>
    <w:rsid w:val="008A114E"/>
    <w:rsid w:val="008A12B4"/>
    <w:rsid w:val="008A1363"/>
    <w:rsid w:val="008A21FF"/>
    <w:rsid w:val="008A23AF"/>
    <w:rsid w:val="008A2542"/>
    <w:rsid w:val="008A2744"/>
    <w:rsid w:val="008A28F7"/>
    <w:rsid w:val="008A2CE2"/>
    <w:rsid w:val="008A30AC"/>
    <w:rsid w:val="008A3897"/>
    <w:rsid w:val="008A3AB3"/>
    <w:rsid w:val="008A4045"/>
    <w:rsid w:val="008A44B8"/>
    <w:rsid w:val="008A4665"/>
    <w:rsid w:val="008A5092"/>
    <w:rsid w:val="008A51A8"/>
    <w:rsid w:val="008A54C7"/>
    <w:rsid w:val="008A567F"/>
    <w:rsid w:val="008A5707"/>
    <w:rsid w:val="008A617B"/>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580"/>
    <w:rsid w:val="008B27B8"/>
    <w:rsid w:val="008B30D1"/>
    <w:rsid w:val="008B361A"/>
    <w:rsid w:val="008B3741"/>
    <w:rsid w:val="008B3935"/>
    <w:rsid w:val="008B3B4F"/>
    <w:rsid w:val="008B3DA1"/>
    <w:rsid w:val="008B43AA"/>
    <w:rsid w:val="008B502E"/>
    <w:rsid w:val="008B51A0"/>
    <w:rsid w:val="008B592A"/>
    <w:rsid w:val="008B5B47"/>
    <w:rsid w:val="008B60AD"/>
    <w:rsid w:val="008B60D0"/>
    <w:rsid w:val="008B60E2"/>
    <w:rsid w:val="008B61A9"/>
    <w:rsid w:val="008B6204"/>
    <w:rsid w:val="008B6893"/>
    <w:rsid w:val="008B6A8D"/>
    <w:rsid w:val="008B7198"/>
    <w:rsid w:val="008B744E"/>
    <w:rsid w:val="008B74D5"/>
    <w:rsid w:val="008B7642"/>
    <w:rsid w:val="008B7B5C"/>
    <w:rsid w:val="008B7E86"/>
    <w:rsid w:val="008C00A2"/>
    <w:rsid w:val="008C01E3"/>
    <w:rsid w:val="008C02F1"/>
    <w:rsid w:val="008C055C"/>
    <w:rsid w:val="008C0C99"/>
    <w:rsid w:val="008C0CD4"/>
    <w:rsid w:val="008C0E7D"/>
    <w:rsid w:val="008C10A6"/>
    <w:rsid w:val="008C1C7D"/>
    <w:rsid w:val="008C2017"/>
    <w:rsid w:val="008C22DD"/>
    <w:rsid w:val="008C25E4"/>
    <w:rsid w:val="008C2DC6"/>
    <w:rsid w:val="008C2EBE"/>
    <w:rsid w:val="008C2F1D"/>
    <w:rsid w:val="008C30FA"/>
    <w:rsid w:val="008C3436"/>
    <w:rsid w:val="008C371B"/>
    <w:rsid w:val="008C3E81"/>
    <w:rsid w:val="008C3E9E"/>
    <w:rsid w:val="008C40A1"/>
    <w:rsid w:val="008C48FE"/>
    <w:rsid w:val="008C4958"/>
    <w:rsid w:val="008C4BAA"/>
    <w:rsid w:val="008C4BCA"/>
    <w:rsid w:val="008C52B2"/>
    <w:rsid w:val="008C5B13"/>
    <w:rsid w:val="008C6AE8"/>
    <w:rsid w:val="008C6C8F"/>
    <w:rsid w:val="008C6E91"/>
    <w:rsid w:val="008C7573"/>
    <w:rsid w:val="008C761F"/>
    <w:rsid w:val="008C777B"/>
    <w:rsid w:val="008C7A0D"/>
    <w:rsid w:val="008C7A20"/>
    <w:rsid w:val="008D003A"/>
    <w:rsid w:val="008D009C"/>
    <w:rsid w:val="008D00A5"/>
    <w:rsid w:val="008D0177"/>
    <w:rsid w:val="008D0C3F"/>
    <w:rsid w:val="008D0EA0"/>
    <w:rsid w:val="008D0FBE"/>
    <w:rsid w:val="008D1B6A"/>
    <w:rsid w:val="008D1D63"/>
    <w:rsid w:val="008D1D71"/>
    <w:rsid w:val="008D254F"/>
    <w:rsid w:val="008D27D6"/>
    <w:rsid w:val="008D2C53"/>
    <w:rsid w:val="008D32E1"/>
    <w:rsid w:val="008D34F1"/>
    <w:rsid w:val="008D39D8"/>
    <w:rsid w:val="008D3A8D"/>
    <w:rsid w:val="008D4579"/>
    <w:rsid w:val="008D45CD"/>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1909"/>
    <w:rsid w:val="008E1D11"/>
    <w:rsid w:val="008E1D82"/>
    <w:rsid w:val="008E2090"/>
    <w:rsid w:val="008E21BD"/>
    <w:rsid w:val="008E23B2"/>
    <w:rsid w:val="008E2BB4"/>
    <w:rsid w:val="008E2E66"/>
    <w:rsid w:val="008E2EC9"/>
    <w:rsid w:val="008E308C"/>
    <w:rsid w:val="008E3624"/>
    <w:rsid w:val="008E4170"/>
    <w:rsid w:val="008E4ECD"/>
    <w:rsid w:val="008E5E12"/>
    <w:rsid w:val="008E5E74"/>
    <w:rsid w:val="008E5EFA"/>
    <w:rsid w:val="008E6004"/>
    <w:rsid w:val="008E60DE"/>
    <w:rsid w:val="008E6A4A"/>
    <w:rsid w:val="008E6AAF"/>
    <w:rsid w:val="008E6E92"/>
    <w:rsid w:val="008E79C3"/>
    <w:rsid w:val="008E79DD"/>
    <w:rsid w:val="008F02FE"/>
    <w:rsid w:val="008F068E"/>
    <w:rsid w:val="008F121F"/>
    <w:rsid w:val="008F1579"/>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E1"/>
    <w:rsid w:val="008F4DE2"/>
    <w:rsid w:val="008F4E1D"/>
    <w:rsid w:val="008F50DD"/>
    <w:rsid w:val="008F533C"/>
    <w:rsid w:val="008F5C96"/>
    <w:rsid w:val="008F5E72"/>
    <w:rsid w:val="008F6473"/>
    <w:rsid w:val="008F6AE9"/>
    <w:rsid w:val="008F7AD1"/>
    <w:rsid w:val="00900129"/>
    <w:rsid w:val="0090055C"/>
    <w:rsid w:val="0090078E"/>
    <w:rsid w:val="00900A1D"/>
    <w:rsid w:val="00900F65"/>
    <w:rsid w:val="00901584"/>
    <w:rsid w:val="009015DE"/>
    <w:rsid w:val="00901E04"/>
    <w:rsid w:val="0090214C"/>
    <w:rsid w:val="00902350"/>
    <w:rsid w:val="0090250A"/>
    <w:rsid w:val="00902680"/>
    <w:rsid w:val="009026B1"/>
    <w:rsid w:val="00902725"/>
    <w:rsid w:val="009028BD"/>
    <w:rsid w:val="009029AF"/>
    <w:rsid w:val="00902A4E"/>
    <w:rsid w:val="00902F6D"/>
    <w:rsid w:val="009030AB"/>
    <w:rsid w:val="009030AE"/>
    <w:rsid w:val="0090336B"/>
    <w:rsid w:val="009037BD"/>
    <w:rsid w:val="00904A32"/>
    <w:rsid w:val="009050A0"/>
    <w:rsid w:val="009053AA"/>
    <w:rsid w:val="00905485"/>
    <w:rsid w:val="009055EE"/>
    <w:rsid w:val="0090576C"/>
    <w:rsid w:val="00905CE1"/>
    <w:rsid w:val="00905E37"/>
    <w:rsid w:val="009063F8"/>
    <w:rsid w:val="00906440"/>
    <w:rsid w:val="0090656C"/>
    <w:rsid w:val="00906939"/>
    <w:rsid w:val="00907A1E"/>
    <w:rsid w:val="00907D7D"/>
    <w:rsid w:val="0091047D"/>
    <w:rsid w:val="0091071C"/>
    <w:rsid w:val="00910A35"/>
    <w:rsid w:val="00910B7D"/>
    <w:rsid w:val="00910EA1"/>
    <w:rsid w:val="00911224"/>
    <w:rsid w:val="00911267"/>
    <w:rsid w:val="00911DFB"/>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27A"/>
    <w:rsid w:val="009166C5"/>
    <w:rsid w:val="00916907"/>
    <w:rsid w:val="00917230"/>
    <w:rsid w:val="00917531"/>
    <w:rsid w:val="00917CE9"/>
    <w:rsid w:val="00920766"/>
    <w:rsid w:val="00920B05"/>
    <w:rsid w:val="00920BF2"/>
    <w:rsid w:val="00921AEC"/>
    <w:rsid w:val="00921B68"/>
    <w:rsid w:val="00922010"/>
    <w:rsid w:val="00922157"/>
    <w:rsid w:val="009224AA"/>
    <w:rsid w:val="00922CEC"/>
    <w:rsid w:val="009233D3"/>
    <w:rsid w:val="00923471"/>
    <w:rsid w:val="009238AD"/>
    <w:rsid w:val="00923A50"/>
    <w:rsid w:val="00923E0C"/>
    <w:rsid w:val="00924C03"/>
    <w:rsid w:val="00925520"/>
    <w:rsid w:val="009258D5"/>
    <w:rsid w:val="00925CCB"/>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9A2"/>
    <w:rsid w:val="00932F6D"/>
    <w:rsid w:val="00933313"/>
    <w:rsid w:val="00933D0A"/>
    <w:rsid w:val="009340B6"/>
    <w:rsid w:val="009342D1"/>
    <w:rsid w:val="0093433F"/>
    <w:rsid w:val="0093491B"/>
    <w:rsid w:val="0093498B"/>
    <w:rsid w:val="00934B99"/>
    <w:rsid w:val="00934C31"/>
    <w:rsid w:val="00934E26"/>
    <w:rsid w:val="00935054"/>
    <w:rsid w:val="009364A6"/>
    <w:rsid w:val="009368F3"/>
    <w:rsid w:val="00936939"/>
    <w:rsid w:val="009371A3"/>
    <w:rsid w:val="009372AB"/>
    <w:rsid w:val="00937E95"/>
    <w:rsid w:val="0094001F"/>
    <w:rsid w:val="009407C6"/>
    <w:rsid w:val="0094099A"/>
    <w:rsid w:val="00940D4E"/>
    <w:rsid w:val="00940E1C"/>
    <w:rsid w:val="00941474"/>
    <w:rsid w:val="00941636"/>
    <w:rsid w:val="00941DA5"/>
    <w:rsid w:val="00942901"/>
    <w:rsid w:val="00942FF6"/>
    <w:rsid w:val="0094316A"/>
    <w:rsid w:val="00943742"/>
    <w:rsid w:val="00943918"/>
    <w:rsid w:val="00943E84"/>
    <w:rsid w:val="009448FA"/>
    <w:rsid w:val="00945234"/>
    <w:rsid w:val="00945304"/>
    <w:rsid w:val="00945394"/>
    <w:rsid w:val="009454A5"/>
    <w:rsid w:val="009456A4"/>
    <w:rsid w:val="00945C05"/>
    <w:rsid w:val="00946146"/>
    <w:rsid w:val="00946409"/>
    <w:rsid w:val="00946945"/>
    <w:rsid w:val="00946AE5"/>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BE8"/>
    <w:rsid w:val="00951CE2"/>
    <w:rsid w:val="0095211C"/>
    <w:rsid w:val="00952332"/>
    <w:rsid w:val="00952677"/>
    <w:rsid w:val="00952ADC"/>
    <w:rsid w:val="00953635"/>
    <w:rsid w:val="00953920"/>
    <w:rsid w:val="00953D47"/>
    <w:rsid w:val="0095487C"/>
    <w:rsid w:val="009548C1"/>
    <w:rsid w:val="00954C33"/>
    <w:rsid w:val="009557E3"/>
    <w:rsid w:val="00955C54"/>
    <w:rsid w:val="00955D01"/>
    <w:rsid w:val="00955EEE"/>
    <w:rsid w:val="0095660B"/>
    <w:rsid w:val="00956681"/>
    <w:rsid w:val="009567BC"/>
    <w:rsid w:val="0095681E"/>
    <w:rsid w:val="00956822"/>
    <w:rsid w:val="009572D4"/>
    <w:rsid w:val="00957986"/>
    <w:rsid w:val="009611DC"/>
    <w:rsid w:val="00961921"/>
    <w:rsid w:val="0096255C"/>
    <w:rsid w:val="00962AF5"/>
    <w:rsid w:val="00963415"/>
    <w:rsid w:val="0096353D"/>
    <w:rsid w:val="009636C8"/>
    <w:rsid w:val="009639B5"/>
    <w:rsid w:val="00963C99"/>
    <w:rsid w:val="00963D94"/>
    <w:rsid w:val="00963F6D"/>
    <w:rsid w:val="00963FF6"/>
    <w:rsid w:val="0096430A"/>
    <w:rsid w:val="0096460C"/>
    <w:rsid w:val="00964855"/>
    <w:rsid w:val="00964A8D"/>
    <w:rsid w:val="00964AE9"/>
    <w:rsid w:val="00964C9C"/>
    <w:rsid w:val="00964EC9"/>
    <w:rsid w:val="0096554B"/>
    <w:rsid w:val="0096584A"/>
    <w:rsid w:val="00965F99"/>
    <w:rsid w:val="00966299"/>
    <w:rsid w:val="009665A0"/>
    <w:rsid w:val="00966DDE"/>
    <w:rsid w:val="00966FDF"/>
    <w:rsid w:val="00967170"/>
    <w:rsid w:val="00967216"/>
    <w:rsid w:val="00967230"/>
    <w:rsid w:val="009674CA"/>
    <w:rsid w:val="00970C6A"/>
    <w:rsid w:val="00970C7C"/>
    <w:rsid w:val="00970D67"/>
    <w:rsid w:val="009710CD"/>
    <w:rsid w:val="0097137B"/>
    <w:rsid w:val="00971745"/>
    <w:rsid w:val="00971F08"/>
    <w:rsid w:val="00971F6A"/>
    <w:rsid w:val="00971F9E"/>
    <w:rsid w:val="009734D9"/>
    <w:rsid w:val="00973AE6"/>
    <w:rsid w:val="009740C8"/>
    <w:rsid w:val="00974370"/>
    <w:rsid w:val="00974D40"/>
    <w:rsid w:val="00974F1F"/>
    <w:rsid w:val="0097531F"/>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AFB"/>
    <w:rsid w:val="00977FB6"/>
    <w:rsid w:val="0098027A"/>
    <w:rsid w:val="00980332"/>
    <w:rsid w:val="00980477"/>
    <w:rsid w:val="00980690"/>
    <w:rsid w:val="009810E2"/>
    <w:rsid w:val="0098122C"/>
    <w:rsid w:val="0098139F"/>
    <w:rsid w:val="00981BD8"/>
    <w:rsid w:val="00981C57"/>
    <w:rsid w:val="00982175"/>
    <w:rsid w:val="009822DE"/>
    <w:rsid w:val="009825CE"/>
    <w:rsid w:val="00982691"/>
    <w:rsid w:val="009829DE"/>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493B"/>
    <w:rsid w:val="00994CB8"/>
    <w:rsid w:val="00994CEE"/>
    <w:rsid w:val="00994DCA"/>
    <w:rsid w:val="00995046"/>
    <w:rsid w:val="00995B95"/>
    <w:rsid w:val="009960EC"/>
    <w:rsid w:val="00996501"/>
    <w:rsid w:val="00996FFE"/>
    <w:rsid w:val="009970DD"/>
    <w:rsid w:val="00997BC7"/>
    <w:rsid w:val="009A0104"/>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FF"/>
    <w:rsid w:val="009A63C3"/>
    <w:rsid w:val="009A74A9"/>
    <w:rsid w:val="009A74C7"/>
    <w:rsid w:val="009A75C7"/>
    <w:rsid w:val="009A78E9"/>
    <w:rsid w:val="009A7E94"/>
    <w:rsid w:val="009A7E9A"/>
    <w:rsid w:val="009B0942"/>
    <w:rsid w:val="009B0A02"/>
    <w:rsid w:val="009B0AB1"/>
    <w:rsid w:val="009B1042"/>
    <w:rsid w:val="009B11EA"/>
    <w:rsid w:val="009B1359"/>
    <w:rsid w:val="009B1D1F"/>
    <w:rsid w:val="009B1EA1"/>
    <w:rsid w:val="009B1F30"/>
    <w:rsid w:val="009B233A"/>
    <w:rsid w:val="009B265F"/>
    <w:rsid w:val="009B2AEB"/>
    <w:rsid w:val="009B2DBA"/>
    <w:rsid w:val="009B368E"/>
    <w:rsid w:val="009B3AC2"/>
    <w:rsid w:val="009B3E95"/>
    <w:rsid w:val="009B4DF4"/>
    <w:rsid w:val="009B563C"/>
    <w:rsid w:val="009B564E"/>
    <w:rsid w:val="009B6388"/>
    <w:rsid w:val="009B640D"/>
    <w:rsid w:val="009B6527"/>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13BA"/>
    <w:rsid w:val="009C143A"/>
    <w:rsid w:val="009C1544"/>
    <w:rsid w:val="009C1877"/>
    <w:rsid w:val="009C1981"/>
    <w:rsid w:val="009C1B44"/>
    <w:rsid w:val="009C23FC"/>
    <w:rsid w:val="009C24F1"/>
    <w:rsid w:val="009C2925"/>
    <w:rsid w:val="009C3221"/>
    <w:rsid w:val="009C3255"/>
    <w:rsid w:val="009C403E"/>
    <w:rsid w:val="009C4356"/>
    <w:rsid w:val="009C53FE"/>
    <w:rsid w:val="009C55C9"/>
    <w:rsid w:val="009C57F7"/>
    <w:rsid w:val="009C5BA1"/>
    <w:rsid w:val="009C6664"/>
    <w:rsid w:val="009C6EA0"/>
    <w:rsid w:val="009C708D"/>
    <w:rsid w:val="009C70B2"/>
    <w:rsid w:val="009C7791"/>
    <w:rsid w:val="009C795D"/>
    <w:rsid w:val="009C7AF1"/>
    <w:rsid w:val="009C7BEC"/>
    <w:rsid w:val="009C7CB3"/>
    <w:rsid w:val="009C7DAF"/>
    <w:rsid w:val="009C7E55"/>
    <w:rsid w:val="009C7E88"/>
    <w:rsid w:val="009D02FE"/>
    <w:rsid w:val="009D13A6"/>
    <w:rsid w:val="009D1BB6"/>
    <w:rsid w:val="009D1E97"/>
    <w:rsid w:val="009D210B"/>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DD1"/>
    <w:rsid w:val="009D703C"/>
    <w:rsid w:val="009D713B"/>
    <w:rsid w:val="009D7175"/>
    <w:rsid w:val="009D718F"/>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3CF1"/>
    <w:rsid w:val="009E4182"/>
    <w:rsid w:val="009E47A3"/>
    <w:rsid w:val="009E48E5"/>
    <w:rsid w:val="009E4916"/>
    <w:rsid w:val="009E4E2C"/>
    <w:rsid w:val="009E5CE8"/>
    <w:rsid w:val="009E6069"/>
    <w:rsid w:val="009E611A"/>
    <w:rsid w:val="009E6420"/>
    <w:rsid w:val="009E6CF5"/>
    <w:rsid w:val="009E6E31"/>
    <w:rsid w:val="009F08C6"/>
    <w:rsid w:val="009F08F3"/>
    <w:rsid w:val="009F0DED"/>
    <w:rsid w:val="009F17A5"/>
    <w:rsid w:val="009F1C8F"/>
    <w:rsid w:val="009F2AD9"/>
    <w:rsid w:val="009F2D9D"/>
    <w:rsid w:val="009F344F"/>
    <w:rsid w:val="009F3679"/>
    <w:rsid w:val="009F3B84"/>
    <w:rsid w:val="009F3DCF"/>
    <w:rsid w:val="009F3F94"/>
    <w:rsid w:val="009F4188"/>
    <w:rsid w:val="009F455A"/>
    <w:rsid w:val="009F483B"/>
    <w:rsid w:val="009F507F"/>
    <w:rsid w:val="009F5B97"/>
    <w:rsid w:val="009F5DF0"/>
    <w:rsid w:val="009F5F68"/>
    <w:rsid w:val="009F6152"/>
    <w:rsid w:val="009F6DCC"/>
    <w:rsid w:val="009F6F1E"/>
    <w:rsid w:val="009F7491"/>
    <w:rsid w:val="009F7793"/>
    <w:rsid w:val="009F7C50"/>
    <w:rsid w:val="00A00406"/>
    <w:rsid w:val="00A008F2"/>
    <w:rsid w:val="00A01147"/>
    <w:rsid w:val="00A0144A"/>
    <w:rsid w:val="00A01C41"/>
    <w:rsid w:val="00A01D32"/>
    <w:rsid w:val="00A0226E"/>
    <w:rsid w:val="00A0270B"/>
    <w:rsid w:val="00A028CD"/>
    <w:rsid w:val="00A02BEE"/>
    <w:rsid w:val="00A02E61"/>
    <w:rsid w:val="00A02EEC"/>
    <w:rsid w:val="00A031D8"/>
    <w:rsid w:val="00A031E4"/>
    <w:rsid w:val="00A034EB"/>
    <w:rsid w:val="00A03B91"/>
    <w:rsid w:val="00A03FFF"/>
    <w:rsid w:val="00A0477F"/>
    <w:rsid w:val="00A048A8"/>
    <w:rsid w:val="00A04E95"/>
    <w:rsid w:val="00A04F49"/>
    <w:rsid w:val="00A058B8"/>
    <w:rsid w:val="00A060A3"/>
    <w:rsid w:val="00A0678D"/>
    <w:rsid w:val="00A06CDE"/>
    <w:rsid w:val="00A070AB"/>
    <w:rsid w:val="00A106CD"/>
    <w:rsid w:val="00A109A1"/>
    <w:rsid w:val="00A10A0F"/>
    <w:rsid w:val="00A10A34"/>
    <w:rsid w:val="00A112ED"/>
    <w:rsid w:val="00A11383"/>
    <w:rsid w:val="00A1169C"/>
    <w:rsid w:val="00A11719"/>
    <w:rsid w:val="00A11FAC"/>
    <w:rsid w:val="00A12401"/>
    <w:rsid w:val="00A12434"/>
    <w:rsid w:val="00A12716"/>
    <w:rsid w:val="00A13191"/>
    <w:rsid w:val="00A13A87"/>
    <w:rsid w:val="00A13B74"/>
    <w:rsid w:val="00A13E54"/>
    <w:rsid w:val="00A13E88"/>
    <w:rsid w:val="00A14210"/>
    <w:rsid w:val="00A145D7"/>
    <w:rsid w:val="00A15327"/>
    <w:rsid w:val="00A1591C"/>
    <w:rsid w:val="00A16A24"/>
    <w:rsid w:val="00A16AE9"/>
    <w:rsid w:val="00A17027"/>
    <w:rsid w:val="00A17631"/>
    <w:rsid w:val="00A176D8"/>
    <w:rsid w:val="00A17D59"/>
    <w:rsid w:val="00A17F63"/>
    <w:rsid w:val="00A20097"/>
    <w:rsid w:val="00A201E1"/>
    <w:rsid w:val="00A205C5"/>
    <w:rsid w:val="00A207D3"/>
    <w:rsid w:val="00A20881"/>
    <w:rsid w:val="00A20B7D"/>
    <w:rsid w:val="00A21005"/>
    <w:rsid w:val="00A210AA"/>
    <w:rsid w:val="00A211D8"/>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4A9"/>
    <w:rsid w:val="00A269BA"/>
    <w:rsid w:val="00A26DAA"/>
    <w:rsid w:val="00A26DCF"/>
    <w:rsid w:val="00A26EDD"/>
    <w:rsid w:val="00A27744"/>
    <w:rsid w:val="00A27785"/>
    <w:rsid w:val="00A27980"/>
    <w:rsid w:val="00A30187"/>
    <w:rsid w:val="00A30AA7"/>
    <w:rsid w:val="00A311C0"/>
    <w:rsid w:val="00A31971"/>
    <w:rsid w:val="00A31BBB"/>
    <w:rsid w:val="00A31CB0"/>
    <w:rsid w:val="00A32744"/>
    <w:rsid w:val="00A32C5E"/>
    <w:rsid w:val="00A331CA"/>
    <w:rsid w:val="00A33B5E"/>
    <w:rsid w:val="00A33DDC"/>
    <w:rsid w:val="00A33FAE"/>
    <w:rsid w:val="00A3448A"/>
    <w:rsid w:val="00A3472E"/>
    <w:rsid w:val="00A34FB0"/>
    <w:rsid w:val="00A35081"/>
    <w:rsid w:val="00A35211"/>
    <w:rsid w:val="00A35551"/>
    <w:rsid w:val="00A35ADF"/>
    <w:rsid w:val="00A3610C"/>
    <w:rsid w:val="00A36297"/>
    <w:rsid w:val="00A3638A"/>
    <w:rsid w:val="00A36863"/>
    <w:rsid w:val="00A371E5"/>
    <w:rsid w:val="00A372FE"/>
    <w:rsid w:val="00A3739C"/>
    <w:rsid w:val="00A379F9"/>
    <w:rsid w:val="00A37B61"/>
    <w:rsid w:val="00A40203"/>
    <w:rsid w:val="00A40768"/>
    <w:rsid w:val="00A408CE"/>
    <w:rsid w:val="00A41228"/>
    <w:rsid w:val="00A41CE9"/>
    <w:rsid w:val="00A41DC0"/>
    <w:rsid w:val="00A41E2B"/>
    <w:rsid w:val="00A41F27"/>
    <w:rsid w:val="00A42667"/>
    <w:rsid w:val="00A42875"/>
    <w:rsid w:val="00A42B48"/>
    <w:rsid w:val="00A43101"/>
    <w:rsid w:val="00A43981"/>
    <w:rsid w:val="00A44071"/>
    <w:rsid w:val="00A4467B"/>
    <w:rsid w:val="00A4486C"/>
    <w:rsid w:val="00A44C30"/>
    <w:rsid w:val="00A45282"/>
    <w:rsid w:val="00A453D7"/>
    <w:rsid w:val="00A453E8"/>
    <w:rsid w:val="00A4547B"/>
    <w:rsid w:val="00A45626"/>
    <w:rsid w:val="00A45A2A"/>
    <w:rsid w:val="00A45B74"/>
    <w:rsid w:val="00A45D96"/>
    <w:rsid w:val="00A4623E"/>
    <w:rsid w:val="00A465DA"/>
    <w:rsid w:val="00A465FF"/>
    <w:rsid w:val="00A46C44"/>
    <w:rsid w:val="00A471CE"/>
    <w:rsid w:val="00A4773E"/>
    <w:rsid w:val="00A47881"/>
    <w:rsid w:val="00A47AB3"/>
    <w:rsid w:val="00A47CA4"/>
    <w:rsid w:val="00A500CC"/>
    <w:rsid w:val="00A51B3A"/>
    <w:rsid w:val="00A52009"/>
    <w:rsid w:val="00A522CB"/>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80F"/>
    <w:rsid w:val="00A5715E"/>
    <w:rsid w:val="00A577A5"/>
    <w:rsid w:val="00A57B48"/>
    <w:rsid w:val="00A60067"/>
    <w:rsid w:val="00A60101"/>
    <w:rsid w:val="00A601C4"/>
    <w:rsid w:val="00A60745"/>
    <w:rsid w:val="00A6097E"/>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D9C"/>
    <w:rsid w:val="00A64E73"/>
    <w:rsid w:val="00A64FC0"/>
    <w:rsid w:val="00A652B8"/>
    <w:rsid w:val="00A653D7"/>
    <w:rsid w:val="00A657D7"/>
    <w:rsid w:val="00A65A90"/>
    <w:rsid w:val="00A660AC"/>
    <w:rsid w:val="00A67131"/>
    <w:rsid w:val="00A67328"/>
    <w:rsid w:val="00A67E6C"/>
    <w:rsid w:val="00A7013A"/>
    <w:rsid w:val="00A70503"/>
    <w:rsid w:val="00A71114"/>
    <w:rsid w:val="00A713EA"/>
    <w:rsid w:val="00A71AAC"/>
    <w:rsid w:val="00A71B99"/>
    <w:rsid w:val="00A71F4B"/>
    <w:rsid w:val="00A71F78"/>
    <w:rsid w:val="00A71FD1"/>
    <w:rsid w:val="00A7200C"/>
    <w:rsid w:val="00A720F6"/>
    <w:rsid w:val="00A7212A"/>
    <w:rsid w:val="00A728F0"/>
    <w:rsid w:val="00A72AB2"/>
    <w:rsid w:val="00A72AE6"/>
    <w:rsid w:val="00A72F28"/>
    <w:rsid w:val="00A737CF"/>
    <w:rsid w:val="00A738CF"/>
    <w:rsid w:val="00A739D0"/>
    <w:rsid w:val="00A74A0B"/>
    <w:rsid w:val="00A74ABB"/>
    <w:rsid w:val="00A74F39"/>
    <w:rsid w:val="00A74FFD"/>
    <w:rsid w:val="00A75372"/>
    <w:rsid w:val="00A75997"/>
    <w:rsid w:val="00A761D4"/>
    <w:rsid w:val="00A7659C"/>
    <w:rsid w:val="00A76817"/>
    <w:rsid w:val="00A77072"/>
    <w:rsid w:val="00A77118"/>
    <w:rsid w:val="00A77A56"/>
    <w:rsid w:val="00A77A66"/>
    <w:rsid w:val="00A77BC2"/>
    <w:rsid w:val="00A77DF6"/>
    <w:rsid w:val="00A77EC4"/>
    <w:rsid w:val="00A8015F"/>
    <w:rsid w:val="00A80223"/>
    <w:rsid w:val="00A80A2D"/>
    <w:rsid w:val="00A80D59"/>
    <w:rsid w:val="00A80ED5"/>
    <w:rsid w:val="00A81003"/>
    <w:rsid w:val="00A81464"/>
    <w:rsid w:val="00A81496"/>
    <w:rsid w:val="00A81748"/>
    <w:rsid w:val="00A820CC"/>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7051"/>
    <w:rsid w:val="00A872D2"/>
    <w:rsid w:val="00A8750F"/>
    <w:rsid w:val="00A87AD4"/>
    <w:rsid w:val="00A90072"/>
    <w:rsid w:val="00A90952"/>
    <w:rsid w:val="00A90DFE"/>
    <w:rsid w:val="00A910D3"/>
    <w:rsid w:val="00A91C22"/>
    <w:rsid w:val="00A92807"/>
    <w:rsid w:val="00A92879"/>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9DE"/>
    <w:rsid w:val="00AA4C19"/>
    <w:rsid w:val="00AA51D6"/>
    <w:rsid w:val="00AA522F"/>
    <w:rsid w:val="00AA56C3"/>
    <w:rsid w:val="00AA59C4"/>
    <w:rsid w:val="00AA5C7E"/>
    <w:rsid w:val="00AA5CFD"/>
    <w:rsid w:val="00AA5E6E"/>
    <w:rsid w:val="00AA6427"/>
    <w:rsid w:val="00AA6BA1"/>
    <w:rsid w:val="00AA6D0B"/>
    <w:rsid w:val="00AA6FB3"/>
    <w:rsid w:val="00AA7276"/>
    <w:rsid w:val="00AA7934"/>
    <w:rsid w:val="00AA7A61"/>
    <w:rsid w:val="00AA7ACE"/>
    <w:rsid w:val="00AB010F"/>
    <w:rsid w:val="00AB020A"/>
    <w:rsid w:val="00AB04C7"/>
    <w:rsid w:val="00AB0586"/>
    <w:rsid w:val="00AB07AC"/>
    <w:rsid w:val="00AB0BC8"/>
    <w:rsid w:val="00AB0C32"/>
    <w:rsid w:val="00AB0DE7"/>
    <w:rsid w:val="00AB0F27"/>
    <w:rsid w:val="00AB10B6"/>
    <w:rsid w:val="00AB11CA"/>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520E"/>
    <w:rsid w:val="00AB56EE"/>
    <w:rsid w:val="00AB655E"/>
    <w:rsid w:val="00AB7250"/>
    <w:rsid w:val="00AB76F7"/>
    <w:rsid w:val="00AB77EC"/>
    <w:rsid w:val="00AB796B"/>
    <w:rsid w:val="00AB7B87"/>
    <w:rsid w:val="00AB7F9A"/>
    <w:rsid w:val="00AC007F"/>
    <w:rsid w:val="00AC02B9"/>
    <w:rsid w:val="00AC0941"/>
    <w:rsid w:val="00AC0A2C"/>
    <w:rsid w:val="00AC0C93"/>
    <w:rsid w:val="00AC0FBC"/>
    <w:rsid w:val="00AC1516"/>
    <w:rsid w:val="00AC18AC"/>
    <w:rsid w:val="00AC1CA4"/>
    <w:rsid w:val="00AC25EC"/>
    <w:rsid w:val="00AC27E6"/>
    <w:rsid w:val="00AC2ECD"/>
    <w:rsid w:val="00AC3119"/>
    <w:rsid w:val="00AC44AB"/>
    <w:rsid w:val="00AC4607"/>
    <w:rsid w:val="00AC49FB"/>
    <w:rsid w:val="00AC50A2"/>
    <w:rsid w:val="00AC51A7"/>
    <w:rsid w:val="00AC523C"/>
    <w:rsid w:val="00AC52E3"/>
    <w:rsid w:val="00AC5670"/>
    <w:rsid w:val="00AC5A10"/>
    <w:rsid w:val="00AC6799"/>
    <w:rsid w:val="00AC6829"/>
    <w:rsid w:val="00AC68EF"/>
    <w:rsid w:val="00AC697A"/>
    <w:rsid w:val="00AC6D80"/>
    <w:rsid w:val="00AC6E96"/>
    <w:rsid w:val="00AC706F"/>
    <w:rsid w:val="00AC725C"/>
    <w:rsid w:val="00AC730A"/>
    <w:rsid w:val="00AD01A5"/>
    <w:rsid w:val="00AD02CF"/>
    <w:rsid w:val="00AD034B"/>
    <w:rsid w:val="00AD048E"/>
    <w:rsid w:val="00AD0AA3"/>
    <w:rsid w:val="00AD122F"/>
    <w:rsid w:val="00AD141D"/>
    <w:rsid w:val="00AD14DC"/>
    <w:rsid w:val="00AD19D2"/>
    <w:rsid w:val="00AD1A52"/>
    <w:rsid w:val="00AD2678"/>
    <w:rsid w:val="00AD2AC2"/>
    <w:rsid w:val="00AD3165"/>
    <w:rsid w:val="00AD3244"/>
    <w:rsid w:val="00AD32E6"/>
    <w:rsid w:val="00AD334C"/>
    <w:rsid w:val="00AD3DE8"/>
    <w:rsid w:val="00AD3F94"/>
    <w:rsid w:val="00AD411C"/>
    <w:rsid w:val="00AD44BB"/>
    <w:rsid w:val="00AD4973"/>
    <w:rsid w:val="00AD4A5A"/>
    <w:rsid w:val="00AD5CC2"/>
    <w:rsid w:val="00AD5FB5"/>
    <w:rsid w:val="00AD5FC9"/>
    <w:rsid w:val="00AD6173"/>
    <w:rsid w:val="00AD62EA"/>
    <w:rsid w:val="00AD6327"/>
    <w:rsid w:val="00AD64FC"/>
    <w:rsid w:val="00AD674B"/>
    <w:rsid w:val="00AD6B3D"/>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FB3"/>
    <w:rsid w:val="00AE401B"/>
    <w:rsid w:val="00AE40E0"/>
    <w:rsid w:val="00AE4239"/>
    <w:rsid w:val="00AE4770"/>
    <w:rsid w:val="00AE4795"/>
    <w:rsid w:val="00AE4D9F"/>
    <w:rsid w:val="00AE4DBA"/>
    <w:rsid w:val="00AE4F07"/>
    <w:rsid w:val="00AE53D5"/>
    <w:rsid w:val="00AE56E1"/>
    <w:rsid w:val="00AE5AD7"/>
    <w:rsid w:val="00AE5C46"/>
    <w:rsid w:val="00AE642A"/>
    <w:rsid w:val="00AE64E4"/>
    <w:rsid w:val="00AE6F73"/>
    <w:rsid w:val="00AE70D5"/>
    <w:rsid w:val="00AE72F9"/>
    <w:rsid w:val="00AE7879"/>
    <w:rsid w:val="00AE7D2C"/>
    <w:rsid w:val="00AF039F"/>
    <w:rsid w:val="00AF03BD"/>
    <w:rsid w:val="00AF0A0C"/>
    <w:rsid w:val="00AF0F66"/>
    <w:rsid w:val="00AF10BC"/>
    <w:rsid w:val="00AF17D6"/>
    <w:rsid w:val="00AF1C5D"/>
    <w:rsid w:val="00AF1E18"/>
    <w:rsid w:val="00AF1F8C"/>
    <w:rsid w:val="00AF239E"/>
    <w:rsid w:val="00AF24E8"/>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BA"/>
    <w:rsid w:val="00AF5E31"/>
    <w:rsid w:val="00AF6264"/>
    <w:rsid w:val="00AF630E"/>
    <w:rsid w:val="00AF6383"/>
    <w:rsid w:val="00AF67A3"/>
    <w:rsid w:val="00AF7725"/>
    <w:rsid w:val="00AF77DE"/>
    <w:rsid w:val="00AF7A19"/>
    <w:rsid w:val="00AF7A3E"/>
    <w:rsid w:val="00AF7F3A"/>
    <w:rsid w:val="00B003C5"/>
    <w:rsid w:val="00B00588"/>
    <w:rsid w:val="00B00678"/>
    <w:rsid w:val="00B006FE"/>
    <w:rsid w:val="00B007C3"/>
    <w:rsid w:val="00B007CB"/>
    <w:rsid w:val="00B008E0"/>
    <w:rsid w:val="00B0099F"/>
    <w:rsid w:val="00B01574"/>
    <w:rsid w:val="00B019C1"/>
    <w:rsid w:val="00B01AE6"/>
    <w:rsid w:val="00B01F67"/>
    <w:rsid w:val="00B02593"/>
    <w:rsid w:val="00B02934"/>
    <w:rsid w:val="00B02AA9"/>
    <w:rsid w:val="00B02D7A"/>
    <w:rsid w:val="00B02F19"/>
    <w:rsid w:val="00B02FA3"/>
    <w:rsid w:val="00B035A1"/>
    <w:rsid w:val="00B0375C"/>
    <w:rsid w:val="00B038EC"/>
    <w:rsid w:val="00B03D89"/>
    <w:rsid w:val="00B03E72"/>
    <w:rsid w:val="00B03F6C"/>
    <w:rsid w:val="00B04059"/>
    <w:rsid w:val="00B045F0"/>
    <w:rsid w:val="00B04936"/>
    <w:rsid w:val="00B04A22"/>
    <w:rsid w:val="00B05084"/>
    <w:rsid w:val="00B05271"/>
    <w:rsid w:val="00B054A8"/>
    <w:rsid w:val="00B065BB"/>
    <w:rsid w:val="00B065C1"/>
    <w:rsid w:val="00B06673"/>
    <w:rsid w:val="00B07169"/>
    <w:rsid w:val="00B07A03"/>
    <w:rsid w:val="00B07A8A"/>
    <w:rsid w:val="00B07CA2"/>
    <w:rsid w:val="00B07D18"/>
    <w:rsid w:val="00B10311"/>
    <w:rsid w:val="00B1094C"/>
    <w:rsid w:val="00B10A10"/>
    <w:rsid w:val="00B10B08"/>
    <w:rsid w:val="00B10E11"/>
    <w:rsid w:val="00B10FA6"/>
    <w:rsid w:val="00B113FB"/>
    <w:rsid w:val="00B1198D"/>
    <w:rsid w:val="00B12A34"/>
    <w:rsid w:val="00B1307C"/>
    <w:rsid w:val="00B1418C"/>
    <w:rsid w:val="00B146B2"/>
    <w:rsid w:val="00B148DF"/>
    <w:rsid w:val="00B1504F"/>
    <w:rsid w:val="00B15115"/>
    <w:rsid w:val="00B151A5"/>
    <w:rsid w:val="00B15299"/>
    <w:rsid w:val="00B157F9"/>
    <w:rsid w:val="00B15BEA"/>
    <w:rsid w:val="00B15D5D"/>
    <w:rsid w:val="00B166C7"/>
    <w:rsid w:val="00B168FB"/>
    <w:rsid w:val="00B16DD4"/>
    <w:rsid w:val="00B17A64"/>
    <w:rsid w:val="00B17B2F"/>
    <w:rsid w:val="00B17E6A"/>
    <w:rsid w:val="00B201E8"/>
    <w:rsid w:val="00B20256"/>
    <w:rsid w:val="00B206BC"/>
    <w:rsid w:val="00B20940"/>
    <w:rsid w:val="00B20D09"/>
    <w:rsid w:val="00B21620"/>
    <w:rsid w:val="00B21A93"/>
    <w:rsid w:val="00B21F65"/>
    <w:rsid w:val="00B22311"/>
    <w:rsid w:val="00B225C0"/>
    <w:rsid w:val="00B227C2"/>
    <w:rsid w:val="00B22BC3"/>
    <w:rsid w:val="00B22DA1"/>
    <w:rsid w:val="00B22FA9"/>
    <w:rsid w:val="00B23308"/>
    <w:rsid w:val="00B24383"/>
    <w:rsid w:val="00B2490B"/>
    <w:rsid w:val="00B24C72"/>
    <w:rsid w:val="00B25315"/>
    <w:rsid w:val="00B257FB"/>
    <w:rsid w:val="00B25854"/>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F30"/>
    <w:rsid w:val="00B3314A"/>
    <w:rsid w:val="00B33541"/>
    <w:rsid w:val="00B3360C"/>
    <w:rsid w:val="00B33626"/>
    <w:rsid w:val="00B336EC"/>
    <w:rsid w:val="00B34D9B"/>
    <w:rsid w:val="00B354AE"/>
    <w:rsid w:val="00B355C2"/>
    <w:rsid w:val="00B3587D"/>
    <w:rsid w:val="00B35B8D"/>
    <w:rsid w:val="00B35F47"/>
    <w:rsid w:val="00B367A3"/>
    <w:rsid w:val="00B36957"/>
    <w:rsid w:val="00B36CAD"/>
    <w:rsid w:val="00B3703F"/>
    <w:rsid w:val="00B37063"/>
    <w:rsid w:val="00B37236"/>
    <w:rsid w:val="00B372AA"/>
    <w:rsid w:val="00B372FB"/>
    <w:rsid w:val="00B37A52"/>
    <w:rsid w:val="00B37AF1"/>
    <w:rsid w:val="00B37BA3"/>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EE4"/>
    <w:rsid w:val="00B421EE"/>
    <w:rsid w:val="00B42A34"/>
    <w:rsid w:val="00B4316E"/>
    <w:rsid w:val="00B433A4"/>
    <w:rsid w:val="00B4387C"/>
    <w:rsid w:val="00B439AD"/>
    <w:rsid w:val="00B439CE"/>
    <w:rsid w:val="00B43A95"/>
    <w:rsid w:val="00B43B08"/>
    <w:rsid w:val="00B44082"/>
    <w:rsid w:val="00B44196"/>
    <w:rsid w:val="00B446DC"/>
    <w:rsid w:val="00B448AC"/>
    <w:rsid w:val="00B4494D"/>
    <w:rsid w:val="00B45410"/>
    <w:rsid w:val="00B455E5"/>
    <w:rsid w:val="00B45A52"/>
    <w:rsid w:val="00B46175"/>
    <w:rsid w:val="00B461AF"/>
    <w:rsid w:val="00B461F8"/>
    <w:rsid w:val="00B46FD3"/>
    <w:rsid w:val="00B47390"/>
    <w:rsid w:val="00B47AA0"/>
    <w:rsid w:val="00B47E5D"/>
    <w:rsid w:val="00B508FD"/>
    <w:rsid w:val="00B50C23"/>
    <w:rsid w:val="00B5195B"/>
    <w:rsid w:val="00B51EC0"/>
    <w:rsid w:val="00B52053"/>
    <w:rsid w:val="00B521D8"/>
    <w:rsid w:val="00B52263"/>
    <w:rsid w:val="00B5251E"/>
    <w:rsid w:val="00B5265D"/>
    <w:rsid w:val="00B52711"/>
    <w:rsid w:val="00B52C74"/>
    <w:rsid w:val="00B53060"/>
    <w:rsid w:val="00B53063"/>
    <w:rsid w:val="00B533F6"/>
    <w:rsid w:val="00B538D9"/>
    <w:rsid w:val="00B540AA"/>
    <w:rsid w:val="00B54396"/>
    <w:rsid w:val="00B5480E"/>
    <w:rsid w:val="00B548B7"/>
    <w:rsid w:val="00B55063"/>
    <w:rsid w:val="00B55361"/>
    <w:rsid w:val="00B5539B"/>
    <w:rsid w:val="00B55615"/>
    <w:rsid w:val="00B5564C"/>
    <w:rsid w:val="00B5684E"/>
    <w:rsid w:val="00B569BC"/>
    <w:rsid w:val="00B56CEE"/>
    <w:rsid w:val="00B572E6"/>
    <w:rsid w:val="00B57748"/>
    <w:rsid w:val="00B57F29"/>
    <w:rsid w:val="00B57FCC"/>
    <w:rsid w:val="00B60085"/>
    <w:rsid w:val="00B60442"/>
    <w:rsid w:val="00B607E0"/>
    <w:rsid w:val="00B61148"/>
    <w:rsid w:val="00B61538"/>
    <w:rsid w:val="00B6163D"/>
    <w:rsid w:val="00B61D8D"/>
    <w:rsid w:val="00B635F3"/>
    <w:rsid w:val="00B63AC5"/>
    <w:rsid w:val="00B63F85"/>
    <w:rsid w:val="00B644CE"/>
    <w:rsid w:val="00B664C7"/>
    <w:rsid w:val="00B667C5"/>
    <w:rsid w:val="00B66A32"/>
    <w:rsid w:val="00B66D74"/>
    <w:rsid w:val="00B66F35"/>
    <w:rsid w:val="00B67111"/>
    <w:rsid w:val="00B6722F"/>
    <w:rsid w:val="00B67AD1"/>
    <w:rsid w:val="00B67DD9"/>
    <w:rsid w:val="00B67EF3"/>
    <w:rsid w:val="00B705CF"/>
    <w:rsid w:val="00B705DD"/>
    <w:rsid w:val="00B7060C"/>
    <w:rsid w:val="00B70EDD"/>
    <w:rsid w:val="00B7142F"/>
    <w:rsid w:val="00B71A28"/>
    <w:rsid w:val="00B7240D"/>
    <w:rsid w:val="00B72805"/>
    <w:rsid w:val="00B73427"/>
    <w:rsid w:val="00B739F6"/>
    <w:rsid w:val="00B750BC"/>
    <w:rsid w:val="00B75B5E"/>
    <w:rsid w:val="00B76015"/>
    <w:rsid w:val="00B7620E"/>
    <w:rsid w:val="00B76C36"/>
    <w:rsid w:val="00B76F75"/>
    <w:rsid w:val="00B77112"/>
    <w:rsid w:val="00B77FE7"/>
    <w:rsid w:val="00B80433"/>
    <w:rsid w:val="00B8088A"/>
    <w:rsid w:val="00B80B13"/>
    <w:rsid w:val="00B80FA0"/>
    <w:rsid w:val="00B8142C"/>
    <w:rsid w:val="00B8153B"/>
    <w:rsid w:val="00B816ED"/>
    <w:rsid w:val="00B81A6C"/>
    <w:rsid w:val="00B81A7C"/>
    <w:rsid w:val="00B822B8"/>
    <w:rsid w:val="00B82390"/>
    <w:rsid w:val="00B826C4"/>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900EA"/>
    <w:rsid w:val="00B90ABF"/>
    <w:rsid w:val="00B90B68"/>
    <w:rsid w:val="00B90D2B"/>
    <w:rsid w:val="00B90F73"/>
    <w:rsid w:val="00B91217"/>
    <w:rsid w:val="00B914D0"/>
    <w:rsid w:val="00B91882"/>
    <w:rsid w:val="00B918F0"/>
    <w:rsid w:val="00B919E0"/>
    <w:rsid w:val="00B91AE1"/>
    <w:rsid w:val="00B91CB1"/>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A0447"/>
    <w:rsid w:val="00BA0497"/>
    <w:rsid w:val="00BA07E2"/>
    <w:rsid w:val="00BA0DF0"/>
    <w:rsid w:val="00BA1FF8"/>
    <w:rsid w:val="00BA2005"/>
    <w:rsid w:val="00BA2280"/>
    <w:rsid w:val="00BA2599"/>
    <w:rsid w:val="00BA2672"/>
    <w:rsid w:val="00BA267F"/>
    <w:rsid w:val="00BA2A08"/>
    <w:rsid w:val="00BA2BC3"/>
    <w:rsid w:val="00BA3909"/>
    <w:rsid w:val="00BA3B4F"/>
    <w:rsid w:val="00BA3BFE"/>
    <w:rsid w:val="00BA3DF6"/>
    <w:rsid w:val="00BA3FB6"/>
    <w:rsid w:val="00BA403B"/>
    <w:rsid w:val="00BA44A9"/>
    <w:rsid w:val="00BA4D4A"/>
    <w:rsid w:val="00BA56D2"/>
    <w:rsid w:val="00BA5B83"/>
    <w:rsid w:val="00BA60AC"/>
    <w:rsid w:val="00BA621B"/>
    <w:rsid w:val="00BA6F1C"/>
    <w:rsid w:val="00BA76E0"/>
    <w:rsid w:val="00BB09B5"/>
    <w:rsid w:val="00BB0EBC"/>
    <w:rsid w:val="00BB102E"/>
    <w:rsid w:val="00BB2334"/>
    <w:rsid w:val="00BB23C7"/>
    <w:rsid w:val="00BB23EF"/>
    <w:rsid w:val="00BB2402"/>
    <w:rsid w:val="00BB2477"/>
    <w:rsid w:val="00BB2626"/>
    <w:rsid w:val="00BB2792"/>
    <w:rsid w:val="00BB2A25"/>
    <w:rsid w:val="00BB2AF0"/>
    <w:rsid w:val="00BB2D0A"/>
    <w:rsid w:val="00BB2D25"/>
    <w:rsid w:val="00BB2FD8"/>
    <w:rsid w:val="00BB3148"/>
    <w:rsid w:val="00BB314F"/>
    <w:rsid w:val="00BB3287"/>
    <w:rsid w:val="00BB36AD"/>
    <w:rsid w:val="00BB375E"/>
    <w:rsid w:val="00BB40C1"/>
    <w:rsid w:val="00BB4B78"/>
    <w:rsid w:val="00BB51E9"/>
    <w:rsid w:val="00BB51EC"/>
    <w:rsid w:val="00BB5A9C"/>
    <w:rsid w:val="00BB5F1A"/>
    <w:rsid w:val="00BB6139"/>
    <w:rsid w:val="00BB62E3"/>
    <w:rsid w:val="00BB63E5"/>
    <w:rsid w:val="00BB70FF"/>
    <w:rsid w:val="00BB7B92"/>
    <w:rsid w:val="00BB7EDD"/>
    <w:rsid w:val="00BC013C"/>
    <w:rsid w:val="00BC0468"/>
    <w:rsid w:val="00BC0A57"/>
    <w:rsid w:val="00BC0FDC"/>
    <w:rsid w:val="00BC1295"/>
    <w:rsid w:val="00BC156D"/>
    <w:rsid w:val="00BC1826"/>
    <w:rsid w:val="00BC1A64"/>
    <w:rsid w:val="00BC21DF"/>
    <w:rsid w:val="00BC27E5"/>
    <w:rsid w:val="00BC2A35"/>
    <w:rsid w:val="00BC2E16"/>
    <w:rsid w:val="00BC3053"/>
    <w:rsid w:val="00BC39AA"/>
    <w:rsid w:val="00BC41BD"/>
    <w:rsid w:val="00BC43AA"/>
    <w:rsid w:val="00BC4562"/>
    <w:rsid w:val="00BC4735"/>
    <w:rsid w:val="00BC4C86"/>
    <w:rsid w:val="00BC4D2E"/>
    <w:rsid w:val="00BC4F3A"/>
    <w:rsid w:val="00BC5000"/>
    <w:rsid w:val="00BC5021"/>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4099"/>
    <w:rsid w:val="00BD4694"/>
    <w:rsid w:val="00BD48AC"/>
    <w:rsid w:val="00BD4943"/>
    <w:rsid w:val="00BD4C0B"/>
    <w:rsid w:val="00BD4CA5"/>
    <w:rsid w:val="00BD4DD8"/>
    <w:rsid w:val="00BD5060"/>
    <w:rsid w:val="00BD50AA"/>
    <w:rsid w:val="00BD5167"/>
    <w:rsid w:val="00BD524B"/>
    <w:rsid w:val="00BD5261"/>
    <w:rsid w:val="00BD5BE3"/>
    <w:rsid w:val="00BD5D9F"/>
    <w:rsid w:val="00BD5F1A"/>
    <w:rsid w:val="00BD729F"/>
    <w:rsid w:val="00BD758F"/>
    <w:rsid w:val="00BD775C"/>
    <w:rsid w:val="00BD78C0"/>
    <w:rsid w:val="00BD7964"/>
    <w:rsid w:val="00BD7DCB"/>
    <w:rsid w:val="00BE018E"/>
    <w:rsid w:val="00BE03FC"/>
    <w:rsid w:val="00BE05DC"/>
    <w:rsid w:val="00BE0629"/>
    <w:rsid w:val="00BE0790"/>
    <w:rsid w:val="00BE08A5"/>
    <w:rsid w:val="00BE0CEC"/>
    <w:rsid w:val="00BE100F"/>
    <w:rsid w:val="00BE1234"/>
    <w:rsid w:val="00BE207C"/>
    <w:rsid w:val="00BE224E"/>
    <w:rsid w:val="00BE2308"/>
    <w:rsid w:val="00BE26CF"/>
    <w:rsid w:val="00BE274A"/>
    <w:rsid w:val="00BE2FA6"/>
    <w:rsid w:val="00BE333F"/>
    <w:rsid w:val="00BE3806"/>
    <w:rsid w:val="00BE3956"/>
    <w:rsid w:val="00BE3CA4"/>
    <w:rsid w:val="00BE447E"/>
    <w:rsid w:val="00BE453F"/>
    <w:rsid w:val="00BE45A2"/>
    <w:rsid w:val="00BE46DD"/>
    <w:rsid w:val="00BE4780"/>
    <w:rsid w:val="00BE48BB"/>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98"/>
    <w:rsid w:val="00BF1D81"/>
    <w:rsid w:val="00BF2886"/>
    <w:rsid w:val="00BF3100"/>
    <w:rsid w:val="00BF3279"/>
    <w:rsid w:val="00BF3928"/>
    <w:rsid w:val="00BF451E"/>
    <w:rsid w:val="00BF476A"/>
    <w:rsid w:val="00BF5429"/>
    <w:rsid w:val="00BF56B7"/>
    <w:rsid w:val="00BF5903"/>
    <w:rsid w:val="00BF5ACD"/>
    <w:rsid w:val="00BF62BA"/>
    <w:rsid w:val="00BF714A"/>
    <w:rsid w:val="00BF71F2"/>
    <w:rsid w:val="00BF72F5"/>
    <w:rsid w:val="00BF73E7"/>
    <w:rsid w:val="00BF74C7"/>
    <w:rsid w:val="00BF77C3"/>
    <w:rsid w:val="00BF7C01"/>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940"/>
    <w:rsid w:val="00C03E13"/>
    <w:rsid w:val="00C040F7"/>
    <w:rsid w:val="00C04197"/>
    <w:rsid w:val="00C04239"/>
    <w:rsid w:val="00C044AB"/>
    <w:rsid w:val="00C04D74"/>
    <w:rsid w:val="00C04FFC"/>
    <w:rsid w:val="00C0506E"/>
    <w:rsid w:val="00C055EF"/>
    <w:rsid w:val="00C05706"/>
    <w:rsid w:val="00C058BF"/>
    <w:rsid w:val="00C059ED"/>
    <w:rsid w:val="00C05FE9"/>
    <w:rsid w:val="00C06206"/>
    <w:rsid w:val="00C066B3"/>
    <w:rsid w:val="00C07377"/>
    <w:rsid w:val="00C0762E"/>
    <w:rsid w:val="00C079B2"/>
    <w:rsid w:val="00C07CA5"/>
    <w:rsid w:val="00C07F46"/>
    <w:rsid w:val="00C10478"/>
    <w:rsid w:val="00C1050D"/>
    <w:rsid w:val="00C10862"/>
    <w:rsid w:val="00C10D2E"/>
    <w:rsid w:val="00C11001"/>
    <w:rsid w:val="00C111E6"/>
    <w:rsid w:val="00C11398"/>
    <w:rsid w:val="00C1147F"/>
    <w:rsid w:val="00C11903"/>
    <w:rsid w:val="00C11AAA"/>
    <w:rsid w:val="00C1200B"/>
    <w:rsid w:val="00C12107"/>
    <w:rsid w:val="00C122BC"/>
    <w:rsid w:val="00C12B5A"/>
    <w:rsid w:val="00C13649"/>
    <w:rsid w:val="00C13763"/>
    <w:rsid w:val="00C145CE"/>
    <w:rsid w:val="00C146C1"/>
    <w:rsid w:val="00C14D4B"/>
    <w:rsid w:val="00C14E5A"/>
    <w:rsid w:val="00C154BB"/>
    <w:rsid w:val="00C16128"/>
    <w:rsid w:val="00C166FA"/>
    <w:rsid w:val="00C16735"/>
    <w:rsid w:val="00C16977"/>
    <w:rsid w:val="00C1752D"/>
    <w:rsid w:val="00C17623"/>
    <w:rsid w:val="00C20445"/>
    <w:rsid w:val="00C2048C"/>
    <w:rsid w:val="00C2120E"/>
    <w:rsid w:val="00C21347"/>
    <w:rsid w:val="00C21363"/>
    <w:rsid w:val="00C2158E"/>
    <w:rsid w:val="00C219C1"/>
    <w:rsid w:val="00C22209"/>
    <w:rsid w:val="00C224DF"/>
    <w:rsid w:val="00C2254E"/>
    <w:rsid w:val="00C22685"/>
    <w:rsid w:val="00C2279E"/>
    <w:rsid w:val="00C2285F"/>
    <w:rsid w:val="00C22BC7"/>
    <w:rsid w:val="00C22C76"/>
    <w:rsid w:val="00C22DC8"/>
    <w:rsid w:val="00C23150"/>
    <w:rsid w:val="00C234FF"/>
    <w:rsid w:val="00C2390A"/>
    <w:rsid w:val="00C23CD3"/>
    <w:rsid w:val="00C23DFD"/>
    <w:rsid w:val="00C24724"/>
    <w:rsid w:val="00C24F34"/>
    <w:rsid w:val="00C25101"/>
    <w:rsid w:val="00C2555E"/>
    <w:rsid w:val="00C25FCF"/>
    <w:rsid w:val="00C25FF4"/>
    <w:rsid w:val="00C26584"/>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F64"/>
    <w:rsid w:val="00C3222E"/>
    <w:rsid w:val="00C325A2"/>
    <w:rsid w:val="00C327B5"/>
    <w:rsid w:val="00C32C5B"/>
    <w:rsid w:val="00C330DA"/>
    <w:rsid w:val="00C334D0"/>
    <w:rsid w:val="00C335E2"/>
    <w:rsid w:val="00C343CC"/>
    <w:rsid w:val="00C347C2"/>
    <w:rsid w:val="00C34D66"/>
    <w:rsid w:val="00C34F63"/>
    <w:rsid w:val="00C34FD3"/>
    <w:rsid w:val="00C35359"/>
    <w:rsid w:val="00C35513"/>
    <w:rsid w:val="00C35F7C"/>
    <w:rsid w:val="00C366AD"/>
    <w:rsid w:val="00C3714C"/>
    <w:rsid w:val="00C37193"/>
    <w:rsid w:val="00C3719D"/>
    <w:rsid w:val="00C3747F"/>
    <w:rsid w:val="00C37A0A"/>
    <w:rsid w:val="00C37CB2"/>
    <w:rsid w:val="00C37CE6"/>
    <w:rsid w:val="00C37DE7"/>
    <w:rsid w:val="00C40083"/>
    <w:rsid w:val="00C401B7"/>
    <w:rsid w:val="00C4049A"/>
    <w:rsid w:val="00C40B0E"/>
    <w:rsid w:val="00C41557"/>
    <w:rsid w:val="00C4222C"/>
    <w:rsid w:val="00C42C1E"/>
    <w:rsid w:val="00C42DCC"/>
    <w:rsid w:val="00C42E00"/>
    <w:rsid w:val="00C43C94"/>
    <w:rsid w:val="00C43D5E"/>
    <w:rsid w:val="00C44095"/>
    <w:rsid w:val="00C443CD"/>
    <w:rsid w:val="00C455A0"/>
    <w:rsid w:val="00C455B4"/>
    <w:rsid w:val="00C45F46"/>
    <w:rsid w:val="00C46F96"/>
    <w:rsid w:val="00C46FEF"/>
    <w:rsid w:val="00C473A5"/>
    <w:rsid w:val="00C47583"/>
    <w:rsid w:val="00C477D8"/>
    <w:rsid w:val="00C5060C"/>
    <w:rsid w:val="00C50EF6"/>
    <w:rsid w:val="00C50F36"/>
    <w:rsid w:val="00C51BEC"/>
    <w:rsid w:val="00C51BEE"/>
    <w:rsid w:val="00C52337"/>
    <w:rsid w:val="00C52792"/>
    <w:rsid w:val="00C52CEA"/>
    <w:rsid w:val="00C53F4C"/>
    <w:rsid w:val="00C54386"/>
    <w:rsid w:val="00C54607"/>
    <w:rsid w:val="00C54995"/>
    <w:rsid w:val="00C54B37"/>
    <w:rsid w:val="00C54D41"/>
    <w:rsid w:val="00C55067"/>
    <w:rsid w:val="00C551F8"/>
    <w:rsid w:val="00C553B8"/>
    <w:rsid w:val="00C554E0"/>
    <w:rsid w:val="00C555BE"/>
    <w:rsid w:val="00C56041"/>
    <w:rsid w:val="00C562F8"/>
    <w:rsid w:val="00C5678C"/>
    <w:rsid w:val="00C572B6"/>
    <w:rsid w:val="00C57427"/>
    <w:rsid w:val="00C57A26"/>
    <w:rsid w:val="00C60532"/>
    <w:rsid w:val="00C605DA"/>
    <w:rsid w:val="00C60783"/>
    <w:rsid w:val="00C613A3"/>
    <w:rsid w:val="00C616D2"/>
    <w:rsid w:val="00C61AF2"/>
    <w:rsid w:val="00C622A4"/>
    <w:rsid w:val="00C62381"/>
    <w:rsid w:val="00C6287E"/>
    <w:rsid w:val="00C62E2C"/>
    <w:rsid w:val="00C63125"/>
    <w:rsid w:val="00C636E2"/>
    <w:rsid w:val="00C63C45"/>
    <w:rsid w:val="00C6418B"/>
    <w:rsid w:val="00C6430B"/>
    <w:rsid w:val="00C64550"/>
    <w:rsid w:val="00C64672"/>
    <w:rsid w:val="00C64B90"/>
    <w:rsid w:val="00C64FCB"/>
    <w:rsid w:val="00C655E5"/>
    <w:rsid w:val="00C65B46"/>
    <w:rsid w:val="00C65C8E"/>
    <w:rsid w:val="00C661F3"/>
    <w:rsid w:val="00C6642E"/>
    <w:rsid w:val="00C66F9B"/>
    <w:rsid w:val="00C6704E"/>
    <w:rsid w:val="00C673A3"/>
    <w:rsid w:val="00C67615"/>
    <w:rsid w:val="00C7011C"/>
    <w:rsid w:val="00C7014C"/>
    <w:rsid w:val="00C70340"/>
    <w:rsid w:val="00C703C4"/>
    <w:rsid w:val="00C70697"/>
    <w:rsid w:val="00C706AC"/>
    <w:rsid w:val="00C70900"/>
    <w:rsid w:val="00C714FA"/>
    <w:rsid w:val="00C71B10"/>
    <w:rsid w:val="00C71F04"/>
    <w:rsid w:val="00C72093"/>
    <w:rsid w:val="00C7258D"/>
    <w:rsid w:val="00C725A5"/>
    <w:rsid w:val="00C726E6"/>
    <w:rsid w:val="00C72EF4"/>
    <w:rsid w:val="00C73621"/>
    <w:rsid w:val="00C73B6E"/>
    <w:rsid w:val="00C74082"/>
    <w:rsid w:val="00C742F1"/>
    <w:rsid w:val="00C744FE"/>
    <w:rsid w:val="00C746B3"/>
    <w:rsid w:val="00C757E7"/>
    <w:rsid w:val="00C758F9"/>
    <w:rsid w:val="00C75A87"/>
    <w:rsid w:val="00C75C3B"/>
    <w:rsid w:val="00C75D2F"/>
    <w:rsid w:val="00C761F8"/>
    <w:rsid w:val="00C7653B"/>
    <w:rsid w:val="00C7668C"/>
    <w:rsid w:val="00C766F8"/>
    <w:rsid w:val="00C767BE"/>
    <w:rsid w:val="00C76E3C"/>
    <w:rsid w:val="00C76ECA"/>
    <w:rsid w:val="00C7756F"/>
    <w:rsid w:val="00C77577"/>
    <w:rsid w:val="00C77A51"/>
    <w:rsid w:val="00C80662"/>
    <w:rsid w:val="00C80B0B"/>
    <w:rsid w:val="00C80C0A"/>
    <w:rsid w:val="00C811AC"/>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742"/>
    <w:rsid w:val="00C8689E"/>
    <w:rsid w:val="00C868AA"/>
    <w:rsid w:val="00C869E7"/>
    <w:rsid w:val="00C86AD3"/>
    <w:rsid w:val="00C86C3C"/>
    <w:rsid w:val="00C86F41"/>
    <w:rsid w:val="00C87070"/>
    <w:rsid w:val="00C8720A"/>
    <w:rsid w:val="00C8733F"/>
    <w:rsid w:val="00C8735B"/>
    <w:rsid w:val="00C87611"/>
    <w:rsid w:val="00C9027A"/>
    <w:rsid w:val="00C9068E"/>
    <w:rsid w:val="00C90AEF"/>
    <w:rsid w:val="00C90B9B"/>
    <w:rsid w:val="00C90BF8"/>
    <w:rsid w:val="00C90C94"/>
    <w:rsid w:val="00C90DA7"/>
    <w:rsid w:val="00C91050"/>
    <w:rsid w:val="00C922CA"/>
    <w:rsid w:val="00C9236D"/>
    <w:rsid w:val="00C9266C"/>
    <w:rsid w:val="00C931D0"/>
    <w:rsid w:val="00C93814"/>
    <w:rsid w:val="00C93C4B"/>
    <w:rsid w:val="00C942B5"/>
    <w:rsid w:val="00C94416"/>
    <w:rsid w:val="00C944AB"/>
    <w:rsid w:val="00C95063"/>
    <w:rsid w:val="00C9582B"/>
    <w:rsid w:val="00C95B40"/>
    <w:rsid w:val="00C9602F"/>
    <w:rsid w:val="00C96859"/>
    <w:rsid w:val="00C96BA0"/>
    <w:rsid w:val="00C97403"/>
    <w:rsid w:val="00C975A7"/>
    <w:rsid w:val="00CA003E"/>
    <w:rsid w:val="00CA005E"/>
    <w:rsid w:val="00CA0149"/>
    <w:rsid w:val="00CA0D1F"/>
    <w:rsid w:val="00CA108E"/>
    <w:rsid w:val="00CA141B"/>
    <w:rsid w:val="00CA1ED8"/>
    <w:rsid w:val="00CA217F"/>
    <w:rsid w:val="00CA29FA"/>
    <w:rsid w:val="00CA29FF"/>
    <w:rsid w:val="00CA3047"/>
    <w:rsid w:val="00CA305B"/>
    <w:rsid w:val="00CA3343"/>
    <w:rsid w:val="00CA3444"/>
    <w:rsid w:val="00CA3470"/>
    <w:rsid w:val="00CA3572"/>
    <w:rsid w:val="00CA3866"/>
    <w:rsid w:val="00CA3B40"/>
    <w:rsid w:val="00CA3EE5"/>
    <w:rsid w:val="00CA49DE"/>
    <w:rsid w:val="00CA4A45"/>
    <w:rsid w:val="00CA5735"/>
    <w:rsid w:val="00CA57D1"/>
    <w:rsid w:val="00CA587C"/>
    <w:rsid w:val="00CA5D4C"/>
    <w:rsid w:val="00CA60EE"/>
    <w:rsid w:val="00CA6E0E"/>
    <w:rsid w:val="00CA6E65"/>
    <w:rsid w:val="00CA6F18"/>
    <w:rsid w:val="00CA6FEB"/>
    <w:rsid w:val="00CA77FE"/>
    <w:rsid w:val="00CB016B"/>
    <w:rsid w:val="00CB021C"/>
    <w:rsid w:val="00CB039E"/>
    <w:rsid w:val="00CB0854"/>
    <w:rsid w:val="00CB0A1C"/>
    <w:rsid w:val="00CB0B10"/>
    <w:rsid w:val="00CB0B37"/>
    <w:rsid w:val="00CB0F0F"/>
    <w:rsid w:val="00CB11A3"/>
    <w:rsid w:val="00CB1AFB"/>
    <w:rsid w:val="00CB1EBE"/>
    <w:rsid w:val="00CB1F63"/>
    <w:rsid w:val="00CB2058"/>
    <w:rsid w:val="00CB21C8"/>
    <w:rsid w:val="00CB24D2"/>
    <w:rsid w:val="00CB3126"/>
    <w:rsid w:val="00CB34AF"/>
    <w:rsid w:val="00CB381F"/>
    <w:rsid w:val="00CB3A36"/>
    <w:rsid w:val="00CB54F4"/>
    <w:rsid w:val="00CB5D95"/>
    <w:rsid w:val="00CB62DB"/>
    <w:rsid w:val="00CB7170"/>
    <w:rsid w:val="00CB730F"/>
    <w:rsid w:val="00CB7FF0"/>
    <w:rsid w:val="00CC040E"/>
    <w:rsid w:val="00CC0C06"/>
    <w:rsid w:val="00CC0C52"/>
    <w:rsid w:val="00CC111F"/>
    <w:rsid w:val="00CC1354"/>
    <w:rsid w:val="00CC2011"/>
    <w:rsid w:val="00CC26B6"/>
    <w:rsid w:val="00CC2724"/>
    <w:rsid w:val="00CC2AA6"/>
    <w:rsid w:val="00CC2EF6"/>
    <w:rsid w:val="00CC2F81"/>
    <w:rsid w:val="00CC32A8"/>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7B45"/>
    <w:rsid w:val="00CC7B5F"/>
    <w:rsid w:val="00CD086F"/>
    <w:rsid w:val="00CD0B59"/>
    <w:rsid w:val="00CD1188"/>
    <w:rsid w:val="00CD11BE"/>
    <w:rsid w:val="00CD16D8"/>
    <w:rsid w:val="00CD1C2C"/>
    <w:rsid w:val="00CD1C36"/>
    <w:rsid w:val="00CD1C60"/>
    <w:rsid w:val="00CD2798"/>
    <w:rsid w:val="00CD29E5"/>
    <w:rsid w:val="00CD2C5A"/>
    <w:rsid w:val="00CD2ED1"/>
    <w:rsid w:val="00CD3108"/>
    <w:rsid w:val="00CD337B"/>
    <w:rsid w:val="00CD3B56"/>
    <w:rsid w:val="00CD48CD"/>
    <w:rsid w:val="00CD5F5E"/>
    <w:rsid w:val="00CD613A"/>
    <w:rsid w:val="00CD62B5"/>
    <w:rsid w:val="00CD6AB9"/>
    <w:rsid w:val="00CD74F4"/>
    <w:rsid w:val="00CD7672"/>
    <w:rsid w:val="00CD7693"/>
    <w:rsid w:val="00CD76DC"/>
    <w:rsid w:val="00CD7A82"/>
    <w:rsid w:val="00CD7C0C"/>
    <w:rsid w:val="00CD7C8B"/>
    <w:rsid w:val="00CE01BC"/>
    <w:rsid w:val="00CE0201"/>
    <w:rsid w:val="00CE0263"/>
    <w:rsid w:val="00CE0424"/>
    <w:rsid w:val="00CE13AA"/>
    <w:rsid w:val="00CE19B2"/>
    <w:rsid w:val="00CE22A5"/>
    <w:rsid w:val="00CE282E"/>
    <w:rsid w:val="00CE29ED"/>
    <w:rsid w:val="00CE2A02"/>
    <w:rsid w:val="00CE36A9"/>
    <w:rsid w:val="00CE3AE7"/>
    <w:rsid w:val="00CE3F78"/>
    <w:rsid w:val="00CE41E4"/>
    <w:rsid w:val="00CE464F"/>
    <w:rsid w:val="00CE48C0"/>
    <w:rsid w:val="00CE4959"/>
    <w:rsid w:val="00CE5058"/>
    <w:rsid w:val="00CE54DF"/>
    <w:rsid w:val="00CE57F8"/>
    <w:rsid w:val="00CE582B"/>
    <w:rsid w:val="00CE5A05"/>
    <w:rsid w:val="00CE5AB3"/>
    <w:rsid w:val="00CE67A2"/>
    <w:rsid w:val="00CE69E3"/>
    <w:rsid w:val="00CE6BDC"/>
    <w:rsid w:val="00CE7561"/>
    <w:rsid w:val="00CE7773"/>
    <w:rsid w:val="00CE7B93"/>
    <w:rsid w:val="00CE7E1A"/>
    <w:rsid w:val="00CF02A3"/>
    <w:rsid w:val="00CF070C"/>
    <w:rsid w:val="00CF07EA"/>
    <w:rsid w:val="00CF0A6D"/>
    <w:rsid w:val="00CF0CB3"/>
    <w:rsid w:val="00CF1054"/>
    <w:rsid w:val="00CF1354"/>
    <w:rsid w:val="00CF1B21"/>
    <w:rsid w:val="00CF1B46"/>
    <w:rsid w:val="00CF1C63"/>
    <w:rsid w:val="00CF1C93"/>
    <w:rsid w:val="00CF20A6"/>
    <w:rsid w:val="00CF28A9"/>
    <w:rsid w:val="00CF2946"/>
    <w:rsid w:val="00CF2BC0"/>
    <w:rsid w:val="00CF3B1F"/>
    <w:rsid w:val="00CF3BF6"/>
    <w:rsid w:val="00CF4174"/>
    <w:rsid w:val="00CF4413"/>
    <w:rsid w:val="00CF4632"/>
    <w:rsid w:val="00CF4760"/>
    <w:rsid w:val="00CF58D5"/>
    <w:rsid w:val="00CF5CF2"/>
    <w:rsid w:val="00CF5EC2"/>
    <w:rsid w:val="00CF625B"/>
    <w:rsid w:val="00CF687E"/>
    <w:rsid w:val="00CF6A07"/>
    <w:rsid w:val="00CF6C86"/>
    <w:rsid w:val="00CF6FEE"/>
    <w:rsid w:val="00CF755A"/>
    <w:rsid w:val="00CF7BBA"/>
    <w:rsid w:val="00CF7D74"/>
    <w:rsid w:val="00D001E2"/>
    <w:rsid w:val="00D01031"/>
    <w:rsid w:val="00D016F2"/>
    <w:rsid w:val="00D01851"/>
    <w:rsid w:val="00D0197E"/>
    <w:rsid w:val="00D028A1"/>
    <w:rsid w:val="00D0349B"/>
    <w:rsid w:val="00D0357A"/>
    <w:rsid w:val="00D035FF"/>
    <w:rsid w:val="00D0377C"/>
    <w:rsid w:val="00D03851"/>
    <w:rsid w:val="00D0387F"/>
    <w:rsid w:val="00D03B37"/>
    <w:rsid w:val="00D041D3"/>
    <w:rsid w:val="00D04372"/>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843"/>
    <w:rsid w:val="00D10F62"/>
    <w:rsid w:val="00D112B1"/>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426"/>
    <w:rsid w:val="00D145B5"/>
    <w:rsid w:val="00D1492F"/>
    <w:rsid w:val="00D14BD1"/>
    <w:rsid w:val="00D14D2C"/>
    <w:rsid w:val="00D14F5D"/>
    <w:rsid w:val="00D1502B"/>
    <w:rsid w:val="00D175BE"/>
    <w:rsid w:val="00D17AF8"/>
    <w:rsid w:val="00D20F61"/>
    <w:rsid w:val="00D20F6E"/>
    <w:rsid w:val="00D21278"/>
    <w:rsid w:val="00D21577"/>
    <w:rsid w:val="00D218AE"/>
    <w:rsid w:val="00D22391"/>
    <w:rsid w:val="00D223ED"/>
    <w:rsid w:val="00D22E27"/>
    <w:rsid w:val="00D22E98"/>
    <w:rsid w:val="00D239A7"/>
    <w:rsid w:val="00D23F47"/>
    <w:rsid w:val="00D2451D"/>
    <w:rsid w:val="00D24DB6"/>
    <w:rsid w:val="00D24E2E"/>
    <w:rsid w:val="00D2553A"/>
    <w:rsid w:val="00D2579C"/>
    <w:rsid w:val="00D2584A"/>
    <w:rsid w:val="00D25E47"/>
    <w:rsid w:val="00D2638B"/>
    <w:rsid w:val="00D26705"/>
    <w:rsid w:val="00D26D92"/>
    <w:rsid w:val="00D276F0"/>
    <w:rsid w:val="00D27B2B"/>
    <w:rsid w:val="00D27D6A"/>
    <w:rsid w:val="00D27F35"/>
    <w:rsid w:val="00D27F9E"/>
    <w:rsid w:val="00D302AD"/>
    <w:rsid w:val="00D302BD"/>
    <w:rsid w:val="00D3109E"/>
    <w:rsid w:val="00D3170B"/>
    <w:rsid w:val="00D323E7"/>
    <w:rsid w:val="00D324EC"/>
    <w:rsid w:val="00D32CEE"/>
    <w:rsid w:val="00D3306E"/>
    <w:rsid w:val="00D330E3"/>
    <w:rsid w:val="00D33553"/>
    <w:rsid w:val="00D33708"/>
    <w:rsid w:val="00D3387C"/>
    <w:rsid w:val="00D33D7C"/>
    <w:rsid w:val="00D34501"/>
    <w:rsid w:val="00D35783"/>
    <w:rsid w:val="00D35BDB"/>
    <w:rsid w:val="00D35E74"/>
    <w:rsid w:val="00D36822"/>
    <w:rsid w:val="00D368EB"/>
    <w:rsid w:val="00D36DAD"/>
    <w:rsid w:val="00D36E71"/>
    <w:rsid w:val="00D36E8C"/>
    <w:rsid w:val="00D37582"/>
    <w:rsid w:val="00D37D87"/>
    <w:rsid w:val="00D40571"/>
    <w:rsid w:val="00D40989"/>
    <w:rsid w:val="00D40A18"/>
    <w:rsid w:val="00D40A5D"/>
    <w:rsid w:val="00D40B07"/>
    <w:rsid w:val="00D40B33"/>
    <w:rsid w:val="00D414D5"/>
    <w:rsid w:val="00D415EC"/>
    <w:rsid w:val="00D417B0"/>
    <w:rsid w:val="00D41C08"/>
    <w:rsid w:val="00D42B45"/>
    <w:rsid w:val="00D42F79"/>
    <w:rsid w:val="00D4318F"/>
    <w:rsid w:val="00D4369A"/>
    <w:rsid w:val="00D438BF"/>
    <w:rsid w:val="00D438C7"/>
    <w:rsid w:val="00D43914"/>
    <w:rsid w:val="00D43F9D"/>
    <w:rsid w:val="00D440CB"/>
    <w:rsid w:val="00D440F8"/>
    <w:rsid w:val="00D44657"/>
    <w:rsid w:val="00D447BF"/>
    <w:rsid w:val="00D4560F"/>
    <w:rsid w:val="00D4609D"/>
    <w:rsid w:val="00D465B3"/>
    <w:rsid w:val="00D467D9"/>
    <w:rsid w:val="00D46E47"/>
    <w:rsid w:val="00D475A9"/>
    <w:rsid w:val="00D5002F"/>
    <w:rsid w:val="00D50033"/>
    <w:rsid w:val="00D501F3"/>
    <w:rsid w:val="00D50848"/>
    <w:rsid w:val="00D511FD"/>
    <w:rsid w:val="00D516DA"/>
    <w:rsid w:val="00D51719"/>
    <w:rsid w:val="00D518B8"/>
    <w:rsid w:val="00D51A40"/>
    <w:rsid w:val="00D51AF9"/>
    <w:rsid w:val="00D51ECF"/>
    <w:rsid w:val="00D521FC"/>
    <w:rsid w:val="00D52586"/>
    <w:rsid w:val="00D527C0"/>
    <w:rsid w:val="00D529EE"/>
    <w:rsid w:val="00D52ED3"/>
    <w:rsid w:val="00D54034"/>
    <w:rsid w:val="00D546FF"/>
    <w:rsid w:val="00D547E6"/>
    <w:rsid w:val="00D55601"/>
    <w:rsid w:val="00D55AD5"/>
    <w:rsid w:val="00D55D39"/>
    <w:rsid w:val="00D55DE7"/>
    <w:rsid w:val="00D56BF5"/>
    <w:rsid w:val="00D572AA"/>
    <w:rsid w:val="00D5736C"/>
    <w:rsid w:val="00D57380"/>
    <w:rsid w:val="00D576CA"/>
    <w:rsid w:val="00D57C81"/>
    <w:rsid w:val="00D60B0B"/>
    <w:rsid w:val="00D60D26"/>
    <w:rsid w:val="00D61273"/>
    <w:rsid w:val="00D61AF5"/>
    <w:rsid w:val="00D61EF3"/>
    <w:rsid w:val="00D61FA4"/>
    <w:rsid w:val="00D62076"/>
    <w:rsid w:val="00D623FE"/>
    <w:rsid w:val="00D6295C"/>
    <w:rsid w:val="00D62AAD"/>
    <w:rsid w:val="00D63124"/>
    <w:rsid w:val="00D63491"/>
    <w:rsid w:val="00D63973"/>
    <w:rsid w:val="00D63CD9"/>
    <w:rsid w:val="00D64C42"/>
    <w:rsid w:val="00D64CB3"/>
    <w:rsid w:val="00D64FA2"/>
    <w:rsid w:val="00D652B5"/>
    <w:rsid w:val="00D658CB"/>
    <w:rsid w:val="00D66155"/>
    <w:rsid w:val="00D661B6"/>
    <w:rsid w:val="00D66BA5"/>
    <w:rsid w:val="00D66E8E"/>
    <w:rsid w:val="00D67975"/>
    <w:rsid w:val="00D67AA3"/>
    <w:rsid w:val="00D67C79"/>
    <w:rsid w:val="00D70078"/>
    <w:rsid w:val="00D70080"/>
    <w:rsid w:val="00D7009B"/>
    <w:rsid w:val="00D70849"/>
    <w:rsid w:val="00D708B0"/>
    <w:rsid w:val="00D71527"/>
    <w:rsid w:val="00D7178B"/>
    <w:rsid w:val="00D72025"/>
    <w:rsid w:val="00D729D6"/>
    <w:rsid w:val="00D72B9F"/>
    <w:rsid w:val="00D72C52"/>
    <w:rsid w:val="00D72F2A"/>
    <w:rsid w:val="00D73169"/>
    <w:rsid w:val="00D73776"/>
    <w:rsid w:val="00D7383A"/>
    <w:rsid w:val="00D7393D"/>
    <w:rsid w:val="00D74102"/>
    <w:rsid w:val="00D74715"/>
    <w:rsid w:val="00D747AA"/>
    <w:rsid w:val="00D749A6"/>
    <w:rsid w:val="00D74A66"/>
    <w:rsid w:val="00D74F9B"/>
    <w:rsid w:val="00D75C22"/>
    <w:rsid w:val="00D76E87"/>
    <w:rsid w:val="00D77210"/>
    <w:rsid w:val="00D77306"/>
    <w:rsid w:val="00D77B1D"/>
    <w:rsid w:val="00D77EFE"/>
    <w:rsid w:val="00D8021F"/>
    <w:rsid w:val="00D80383"/>
    <w:rsid w:val="00D80B57"/>
    <w:rsid w:val="00D80CFE"/>
    <w:rsid w:val="00D80FE8"/>
    <w:rsid w:val="00D81643"/>
    <w:rsid w:val="00D8216D"/>
    <w:rsid w:val="00D823C6"/>
    <w:rsid w:val="00D827BA"/>
    <w:rsid w:val="00D82873"/>
    <w:rsid w:val="00D8327F"/>
    <w:rsid w:val="00D84307"/>
    <w:rsid w:val="00D84630"/>
    <w:rsid w:val="00D84A28"/>
    <w:rsid w:val="00D851DC"/>
    <w:rsid w:val="00D85236"/>
    <w:rsid w:val="00D856F3"/>
    <w:rsid w:val="00D862FC"/>
    <w:rsid w:val="00D86733"/>
    <w:rsid w:val="00D86B4D"/>
    <w:rsid w:val="00D86CA3"/>
    <w:rsid w:val="00D86D5D"/>
    <w:rsid w:val="00D871CE"/>
    <w:rsid w:val="00D87E6E"/>
    <w:rsid w:val="00D87F40"/>
    <w:rsid w:val="00D9010E"/>
    <w:rsid w:val="00D907EB"/>
    <w:rsid w:val="00D9120D"/>
    <w:rsid w:val="00D91361"/>
    <w:rsid w:val="00D916AF"/>
    <w:rsid w:val="00D9196D"/>
    <w:rsid w:val="00D92067"/>
    <w:rsid w:val="00D92982"/>
    <w:rsid w:val="00D92BB3"/>
    <w:rsid w:val="00D92F36"/>
    <w:rsid w:val="00D93086"/>
    <w:rsid w:val="00D93368"/>
    <w:rsid w:val="00D93F82"/>
    <w:rsid w:val="00D943C5"/>
    <w:rsid w:val="00D944D7"/>
    <w:rsid w:val="00D9469A"/>
    <w:rsid w:val="00D947D9"/>
    <w:rsid w:val="00D94FCB"/>
    <w:rsid w:val="00D95C2C"/>
    <w:rsid w:val="00D95F4A"/>
    <w:rsid w:val="00D9625B"/>
    <w:rsid w:val="00D96909"/>
    <w:rsid w:val="00D96D98"/>
    <w:rsid w:val="00D97519"/>
    <w:rsid w:val="00DA000F"/>
    <w:rsid w:val="00DA02F2"/>
    <w:rsid w:val="00DA059E"/>
    <w:rsid w:val="00DA0AAC"/>
    <w:rsid w:val="00DA0B9E"/>
    <w:rsid w:val="00DA0F39"/>
    <w:rsid w:val="00DA179E"/>
    <w:rsid w:val="00DA187A"/>
    <w:rsid w:val="00DA18FF"/>
    <w:rsid w:val="00DA2C5A"/>
    <w:rsid w:val="00DA305E"/>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6774"/>
    <w:rsid w:val="00DB6D30"/>
    <w:rsid w:val="00DB7009"/>
    <w:rsid w:val="00DB716A"/>
    <w:rsid w:val="00DB7275"/>
    <w:rsid w:val="00DB73BB"/>
    <w:rsid w:val="00DB73CE"/>
    <w:rsid w:val="00DB7542"/>
    <w:rsid w:val="00DB7923"/>
    <w:rsid w:val="00DB7F13"/>
    <w:rsid w:val="00DC0065"/>
    <w:rsid w:val="00DC00CA"/>
    <w:rsid w:val="00DC05CC"/>
    <w:rsid w:val="00DC0AD8"/>
    <w:rsid w:val="00DC13D0"/>
    <w:rsid w:val="00DC1708"/>
    <w:rsid w:val="00DC2B88"/>
    <w:rsid w:val="00DC2D36"/>
    <w:rsid w:val="00DC2FF9"/>
    <w:rsid w:val="00DC324C"/>
    <w:rsid w:val="00DC3541"/>
    <w:rsid w:val="00DC3815"/>
    <w:rsid w:val="00DC45EC"/>
    <w:rsid w:val="00DC4951"/>
    <w:rsid w:val="00DC4970"/>
    <w:rsid w:val="00DC4F8F"/>
    <w:rsid w:val="00DC5111"/>
    <w:rsid w:val="00DC53EF"/>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E8F"/>
    <w:rsid w:val="00DD63DB"/>
    <w:rsid w:val="00DD6528"/>
    <w:rsid w:val="00DD6602"/>
    <w:rsid w:val="00DD66C2"/>
    <w:rsid w:val="00DD6CF5"/>
    <w:rsid w:val="00DD6EB9"/>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596"/>
    <w:rsid w:val="00DF4A8A"/>
    <w:rsid w:val="00DF4E50"/>
    <w:rsid w:val="00DF5B77"/>
    <w:rsid w:val="00DF67E4"/>
    <w:rsid w:val="00DF6BA3"/>
    <w:rsid w:val="00DF7914"/>
    <w:rsid w:val="00DF7DEE"/>
    <w:rsid w:val="00DF7E3D"/>
    <w:rsid w:val="00DF7EE0"/>
    <w:rsid w:val="00DF7F67"/>
    <w:rsid w:val="00E006E0"/>
    <w:rsid w:val="00E00AE4"/>
    <w:rsid w:val="00E0105A"/>
    <w:rsid w:val="00E010D9"/>
    <w:rsid w:val="00E01946"/>
    <w:rsid w:val="00E01DEF"/>
    <w:rsid w:val="00E0347A"/>
    <w:rsid w:val="00E035E1"/>
    <w:rsid w:val="00E0384C"/>
    <w:rsid w:val="00E042C5"/>
    <w:rsid w:val="00E04B29"/>
    <w:rsid w:val="00E04BF5"/>
    <w:rsid w:val="00E04C11"/>
    <w:rsid w:val="00E04F3D"/>
    <w:rsid w:val="00E04F4C"/>
    <w:rsid w:val="00E0501F"/>
    <w:rsid w:val="00E058EC"/>
    <w:rsid w:val="00E0600F"/>
    <w:rsid w:val="00E0692B"/>
    <w:rsid w:val="00E07C1D"/>
    <w:rsid w:val="00E07F67"/>
    <w:rsid w:val="00E100E8"/>
    <w:rsid w:val="00E10A08"/>
    <w:rsid w:val="00E10DED"/>
    <w:rsid w:val="00E10EA1"/>
    <w:rsid w:val="00E110E7"/>
    <w:rsid w:val="00E1168E"/>
    <w:rsid w:val="00E11B20"/>
    <w:rsid w:val="00E12150"/>
    <w:rsid w:val="00E1262E"/>
    <w:rsid w:val="00E12E9D"/>
    <w:rsid w:val="00E1321F"/>
    <w:rsid w:val="00E136CF"/>
    <w:rsid w:val="00E13AFF"/>
    <w:rsid w:val="00E14120"/>
    <w:rsid w:val="00E1449A"/>
    <w:rsid w:val="00E152BD"/>
    <w:rsid w:val="00E15361"/>
    <w:rsid w:val="00E15488"/>
    <w:rsid w:val="00E15F55"/>
    <w:rsid w:val="00E1650A"/>
    <w:rsid w:val="00E16DE0"/>
    <w:rsid w:val="00E16FE8"/>
    <w:rsid w:val="00E17515"/>
    <w:rsid w:val="00E17587"/>
    <w:rsid w:val="00E179B9"/>
    <w:rsid w:val="00E179EB"/>
    <w:rsid w:val="00E17FA2"/>
    <w:rsid w:val="00E20510"/>
    <w:rsid w:val="00E21358"/>
    <w:rsid w:val="00E21415"/>
    <w:rsid w:val="00E21ECB"/>
    <w:rsid w:val="00E22330"/>
    <w:rsid w:val="00E224D9"/>
    <w:rsid w:val="00E224F8"/>
    <w:rsid w:val="00E232F5"/>
    <w:rsid w:val="00E23783"/>
    <w:rsid w:val="00E23FD6"/>
    <w:rsid w:val="00E240D8"/>
    <w:rsid w:val="00E24E75"/>
    <w:rsid w:val="00E25E7E"/>
    <w:rsid w:val="00E26271"/>
    <w:rsid w:val="00E26FCE"/>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362C"/>
    <w:rsid w:val="00E33672"/>
    <w:rsid w:val="00E33686"/>
    <w:rsid w:val="00E34188"/>
    <w:rsid w:val="00E341C3"/>
    <w:rsid w:val="00E3429B"/>
    <w:rsid w:val="00E3444D"/>
    <w:rsid w:val="00E345BD"/>
    <w:rsid w:val="00E34982"/>
    <w:rsid w:val="00E34A11"/>
    <w:rsid w:val="00E34B6E"/>
    <w:rsid w:val="00E350FC"/>
    <w:rsid w:val="00E35388"/>
    <w:rsid w:val="00E35559"/>
    <w:rsid w:val="00E36669"/>
    <w:rsid w:val="00E36763"/>
    <w:rsid w:val="00E367AD"/>
    <w:rsid w:val="00E3723A"/>
    <w:rsid w:val="00E3765E"/>
    <w:rsid w:val="00E3766B"/>
    <w:rsid w:val="00E37860"/>
    <w:rsid w:val="00E37BB2"/>
    <w:rsid w:val="00E37EEE"/>
    <w:rsid w:val="00E4016F"/>
    <w:rsid w:val="00E41219"/>
    <w:rsid w:val="00E4197E"/>
    <w:rsid w:val="00E41D62"/>
    <w:rsid w:val="00E42DC9"/>
    <w:rsid w:val="00E42F49"/>
    <w:rsid w:val="00E42FC7"/>
    <w:rsid w:val="00E43551"/>
    <w:rsid w:val="00E43767"/>
    <w:rsid w:val="00E437E0"/>
    <w:rsid w:val="00E439A0"/>
    <w:rsid w:val="00E43D32"/>
    <w:rsid w:val="00E446F1"/>
    <w:rsid w:val="00E4478C"/>
    <w:rsid w:val="00E44D61"/>
    <w:rsid w:val="00E4512F"/>
    <w:rsid w:val="00E451AC"/>
    <w:rsid w:val="00E4587B"/>
    <w:rsid w:val="00E4589D"/>
    <w:rsid w:val="00E46886"/>
    <w:rsid w:val="00E46C70"/>
    <w:rsid w:val="00E47AEF"/>
    <w:rsid w:val="00E47CDA"/>
    <w:rsid w:val="00E47EF5"/>
    <w:rsid w:val="00E50A81"/>
    <w:rsid w:val="00E50DD0"/>
    <w:rsid w:val="00E5159F"/>
    <w:rsid w:val="00E5184A"/>
    <w:rsid w:val="00E51950"/>
    <w:rsid w:val="00E5221E"/>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7FE"/>
    <w:rsid w:val="00E55CCA"/>
    <w:rsid w:val="00E55E21"/>
    <w:rsid w:val="00E561BF"/>
    <w:rsid w:val="00E5637E"/>
    <w:rsid w:val="00E5647D"/>
    <w:rsid w:val="00E567F1"/>
    <w:rsid w:val="00E56861"/>
    <w:rsid w:val="00E56BB9"/>
    <w:rsid w:val="00E56CE6"/>
    <w:rsid w:val="00E56E8C"/>
    <w:rsid w:val="00E57565"/>
    <w:rsid w:val="00E57753"/>
    <w:rsid w:val="00E578C3"/>
    <w:rsid w:val="00E5790F"/>
    <w:rsid w:val="00E57DC7"/>
    <w:rsid w:val="00E60313"/>
    <w:rsid w:val="00E60458"/>
    <w:rsid w:val="00E606A2"/>
    <w:rsid w:val="00E60C04"/>
    <w:rsid w:val="00E60E34"/>
    <w:rsid w:val="00E6148B"/>
    <w:rsid w:val="00E6164F"/>
    <w:rsid w:val="00E61775"/>
    <w:rsid w:val="00E61BAD"/>
    <w:rsid w:val="00E61BFA"/>
    <w:rsid w:val="00E61EA1"/>
    <w:rsid w:val="00E62219"/>
    <w:rsid w:val="00E62700"/>
    <w:rsid w:val="00E62A03"/>
    <w:rsid w:val="00E6368B"/>
    <w:rsid w:val="00E63838"/>
    <w:rsid w:val="00E63A14"/>
    <w:rsid w:val="00E63FE3"/>
    <w:rsid w:val="00E64357"/>
    <w:rsid w:val="00E64434"/>
    <w:rsid w:val="00E64511"/>
    <w:rsid w:val="00E6456B"/>
    <w:rsid w:val="00E645E8"/>
    <w:rsid w:val="00E6494E"/>
    <w:rsid w:val="00E64CD3"/>
    <w:rsid w:val="00E6517E"/>
    <w:rsid w:val="00E6545D"/>
    <w:rsid w:val="00E657A0"/>
    <w:rsid w:val="00E65D73"/>
    <w:rsid w:val="00E65DD7"/>
    <w:rsid w:val="00E6626F"/>
    <w:rsid w:val="00E6650B"/>
    <w:rsid w:val="00E66EBE"/>
    <w:rsid w:val="00E6718A"/>
    <w:rsid w:val="00E678BD"/>
    <w:rsid w:val="00E67A2B"/>
    <w:rsid w:val="00E67C51"/>
    <w:rsid w:val="00E67D71"/>
    <w:rsid w:val="00E67DE4"/>
    <w:rsid w:val="00E67E34"/>
    <w:rsid w:val="00E67F91"/>
    <w:rsid w:val="00E70473"/>
    <w:rsid w:val="00E712CD"/>
    <w:rsid w:val="00E713BA"/>
    <w:rsid w:val="00E71503"/>
    <w:rsid w:val="00E7154F"/>
    <w:rsid w:val="00E71780"/>
    <w:rsid w:val="00E717A5"/>
    <w:rsid w:val="00E71DEE"/>
    <w:rsid w:val="00E7203E"/>
    <w:rsid w:val="00E724C8"/>
    <w:rsid w:val="00E72C6B"/>
    <w:rsid w:val="00E72D01"/>
    <w:rsid w:val="00E72EFC"/>
    <w:rsid w:val="00E730B5"/>
    <w:rsid w:val="00E730DA"/>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D92"/>
    <w:rsid w:val="00E77E07"/>
    <w:rsid w:val="00E802EC"/>
    <w:rsid w:val="00E80312"/>
    <w:rsid w:val="00E803C5"/>
    <w:rsid w:val="00E80589"/>
    <w:rsid w:val="00E81123"/>
    <w:rsid w:val="00E81925"/>
    <w:rsid w:val="00E81DDE"/>
    <w:rsid w:val="00E82053"/>
    <w:rsid w:val="00E8230B"/>
    <w:rsid w:val="00E8234C"/>
    <w:rsid w:val="00E827F2"/>
    <w:rsid w:val="00E83722"/>
    <w:rsid w:val="00E83AA9"/>
    <w:rsid w:val="00E83B30"/>
    <w:rsid w:val="00E83D55"/>
    <w:rsid w:val="00E83FE1"/>
    <w:rsid w:val="00E840EE"/>
    <w:rsid w:val="00E843FE"/>
    <w:rsid w:val="00E849DF"/>
    <w:rsid w:val="00E84E19"/>
    <w:rsid w:val="00E8582B"/>
    <w:rsid w:val="00E85928"/>
    <w:rsid w:val="00E85C48"/>
    <w:rsid w:val="00E86626"/>
    <w:rsid w:val="00E86C8C"/>
    <w:rsid w:val="00E86C99"/>
    <w:rsid w:val="00E875F4"/>
    <w:rsid w:val="00E87822"/>
    <w:rsid w:val="00E87974"/>
    <w:rsid w:val="00E90395"/>
    <w:rsid w:val="00E90E49"/>
    <w:rsid w:val="00E912D0"/>
    <w:rsid w:val="00E917F9"/>
    <w:rsid w:val="00E9200D"/>
    <w:rsid w:val="00E92021"/>
    <w:rsid w:val="00E9291C"/>
    <w:rsid w:val="00E936D3"/>
    <w:rsid w:val="00E93711"/>
    <w:rsid w:val="00E93C2C"/>
    <w:rsid w:val="00E93C53"/>
    <w:rsid w:val="00E93D4F"/>
    <w:rsid w:val="00E93E22"/>
    <w:rsid w:val="00E93FFE"/>
    <w:rsid w:val="00E940C6"/>
    <w:rsid w:val="00E94883"/>
    <w:rsid w:val="00E94CD0"/>
    <w:rsid w:val="00E94F8A"/>
    <w:rsid w:val="00E94F93"/>
    <w:rsid w:val="00E95221"/>
    <w:rsid w:val="00E959A4"/>
    <w:rsid w:val="00E960C3"/>
    <w:rsid w:val="00E962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260"/>
    <w:rsid w:val="00EA1298"/>
    <w:rsid w:val="00EA192F"/>
    <w:rsid w:val="00EA2415"/>
    <w:rsid w:val="00EA265E"/>
    <w:rsid w:val="00EA2A82"/>
    <w:rsid w:val="00EA2C1E"/>
    <w:rsid w:val="00EA40DA"/>
    <w:rsid w:val="00EA42B3"/>
    <w:rsid w:val="00EA42B9"/>
    <w:rsid w:val="00EA4462"/>
    <w:rsid w:val="00EA471F"/>
    <w:rsid w:val="00EA527C"/>
    <w:rsid w:val="00EA5545"/>
    <w:rsid w:val="00EA5A5F"/>
    <w:rsid w:val="00EA691E"/>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9C1"/>
    <w:rsid w:val="00EB0E21"/>
    <w:rsid w:val="00EB17FF"/>
    <w:rsid w:val="00EB1C9C"/>
    <w:rsid w:val="00EB1E23"/>
    <w:rsid w:val="00EB2218"/>
    <w:rsid w:val="00EB2E2E"/>
    <w:rsid w:val="00EB369D"/>
    <w:rsid w:val="00EB37C3"/>
    <w:rsid w:val="00EB3C25"/>
    <w:rsid w:val="00EB4224"/>
    <w:rsid w:val="00EB431A"/>
    <w:rsid w:val="00EB445A"/>
    <w:rsid w:val="00EB4570"/>
    <w:rsid w:val="00EB4622"/>
    <w:rsid w:val="00EB4742"/>
    <w:rsid w:val="00EB4B19"/>
    <w:rsid w:val="00EB4B2B"/>
    <w:rsid w:val="00EB4C05"/>
    <w:rsid w:val="00EB4DD4"/>
    <w:rsid w:val="00EB4EA2"/>
    <w:rsid w:val="00EB52F9"/>
    <w:rsid w:val="00EB5856"/>
    <w:rsid w:val="00EB5857"/>
    <w:rsid w:val="00EB5A4F"/>
    <w:rsid w:val="00EB5BB0"/>
    <w:rsid w:val="00EB5D80"/>
    <w:rsid w:val="00EB630B"/>
    <w:rsid w:val="00EB63C1"/>
    <w:rsid w:val="00EB64EC"/>
    <w:rsid w:val="00EB6A96"/>
    <w:rsid w:val="00EB6B63"/>
    <w:rsid w:val="00EB7DE6"/>
    <w:rsid w:val="00EC0009"/>
    <w:rsid w:val="00EC0345"/>
    <w:rsid w:val="00EC0DFB"/>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63EE"/>
    <w:rsid w:val="00EC6407"/>
    <w:rsid w:val="00EC64F0"/>
    <w:rsid w:val="00EC668C"/>
    <w:rsid w:val="00EC67F0"/>
    <w:rsid w:val="00EC71CE"/>
    <w:rsid w:val="00EC7E34"/>
    <w:rsid w:val="00ED00AF"/>
    <w:rsid w:val="00ED01D6"/>
    <w:rsid w:val="00ED07F7"/>
    <w:rsid w:val="00ED0AE0"/>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7F9"/>
    <w:rsid w:val="00ED3FA4"/>
    <w:rsid w:val="00ED4033"/>
    <w:rsid w:val="00ED4554"/>
    <w:rsid w:val="00ED478D"/>
    <w:rsid w:val="00ED48A2"/>
    <w:rsid w:val="00ED5BA3"/>
    <w:rsid w:val="00ED5E5B"/>
    <w:rsid w:val="00ED5F72"/>
    <w:rsid w:val="00ED62B9"/>
    <w:rsid w:val="00ED79BD"/>
    <w:rsid w:val="00ED7E65"/>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F42"/>
    <w:rsid w:val="00EE454A"/>
    <w:rsid w:val="00EE4993"/>
    <w:rsid w:val="00EE4B8D"/>
    <w:rsid w:val="00EE4BC7"/>
    <w:rsid w:val="00EE5980"/>
    <w:rsid w:val="00EE5D2D"/>
    <w:rsid w:val="00EE618F"/>
    <w:rsid w:val="00EE6695"/>
    <w:rsid w:val="00EE67AF"/>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3050"/>
    <w:rsid w:val="00EF3FED"/>
    <w:rsid w:val="00EF4111"/>
    <w:rsid w:val="00EF506F"/>
    <w:rsid w:val="00EF5218"/>
    <w:rsid w:val="00EF5675"/>
    <w:rsid w:val="00EF5787"/>
    <w:rsid w:val="00EF57A7"/>
    <w:rsid w:val="00EF57AF"/>
    <w:rsid w:val="00EF5C41"/>
    <w:rsid w:val="00EF60D0"/>
    <w:rsid w:val="00EF62DA"/>
    <w:rsid w:val="00EF6411"/>
    <w:rsid w:val="00EF6447"/>
    <w:rsid w:val="00EF6649"/>
    <w:rsid w:val="00EF7128"/>
    <w:rsid w:val="00EF726F"/>
    <w:rsid w:val="00EF772E"/>
    <w:rsid w:val="00F0068E"/>
    <w:rsid w:val="00F009FC"/>
    <w:rsid w:val="00F00F78"/>
    <w:rsid w:val="00F011B0"/>
    <w:rsid w:val="00F016CE"/>
    <w:rsid w:val="00F01E80"/>
    <w:rsid w:val="00F0221C"/>
    <w:rsid w:val="00F032EE"/>
    <w:rsid w:val="00F03809"/>
    <w:rsid w:val="00F04689"/>
    <w:rsid w:val="00F046FB"/>
    <w:rsid w:val="00F0482B"/>
    <w:rsid w:val="00F0528D"/>
    <w:rsid w:val="00F054B2"/>
    <w:rsid w:val="00F05CB6"/>
    <w:rsid w:val="00F05D0B"/>
    <w:rsid w:val="00F05EF7"/>
    <w:rsid w:val="00F06597"/>
    <w:rsid w:val="00F066C5"/>
    <w:rsid w:val="00F0671E"/>
    <w:rsid w:val="00F0672C"/>
    <w:rsid w:val="00F0689B"/>
    <w:rsid w:val="00F069BE"/>
    <w:rsid w:val="00F06C67"/>
    <w:rsid w:val="00F06D69"/>
    <w:rsid w:val="00F06DFD"/>
    <w:rsid w:val="00F07112"/>
    <w:rsid w:val="00F071D1"/>
    <w:rsid w:val="00F07533"/>
    <w:rsid w:val="00F075A6"/>
    <w:rsid w:val="00F10465"/>
    <w:rsid w:val="00F10629"/>
    <w:rsid w:val="00F10933"/>
    <w:rsid w:val="00F109D8"/>
    <w:rsid w:val="00F1103A"/>
    <w:rsid w:val="00F11414"/>
    <w:rsid w:val="00F12C8F"/>
    <w:rsid w:val="00F130EF"/>
    <w:rsid w:val="00F1334C"/>
    <w:rsid w:val="00F134AF"/>
    <w:rsid w:val="00F13B97"/>
    <w:rsid w:val="00F13FBA"/>
    <w:rsid w:val="00F14647"/>
    <w:rsid w:val="00F14755"/>
    <w:rsid w:val="00F14B15"/>
    <w:rsid w:val="00F15063"/>
    <w:rsid w:val="00F159C4"/>
    <w:rsid w:val="00F15E54"/>
    <w:rsid w:val="00F15EBD"/>
    <w:rsid w:val="00F15FA5"/>
    <w:rsid w:val="00F166E0"/>
    <w:rsid w:val="00F168E3"/>
    <w:rsid w:val="00F16BAE"/>
    <w:rsid w:val="00F16C15"/>
    <w:rsid w:val="00F16C65"/>
    <w:rsid w:val="00F178B7"/>
    <w:rsid w:val="00F17A60"/>
    <w:rsid w:val="00F17E30"/>
    <w:rsid w:val="00F20545"/>
    <w:rsid w:val="00F20843"/>
    <w:rsid w:val="00F209B7"/>
    <w:rsid w:val="00F20F5C"/>
    <w:rsid w:val="00F216AC"/>
    <w:rsid w:val="00F216ED"/>
    <w:rsid w:val="00F217BB"/>
    <w:rsid w:val="00F219F8"/>
    <w:rsid w:val="00F21CC9"/>
    <w:rsid w:val="00F225F1"/>
    <w:rsid w:val="00F22FDB"/>
    <w:rsid w:val="00F232B9"/>
    <w:rsid w:val="00F23710"/>
    <w:rsid w:val="00F2376F"/>
    <w:rsid w:val="00F2388C"/>
    <w:rsid w:val="00F238BC"/>
    <w:rsid w:val="00F243D8"/>
    <w:rsid w:val="00F253D5"/>
    <w:rsid w:val="00F25A43"/>
    <w:rsid w:val="00F26108"/>
    <w:rsid w:val="00F26233"/>
    <w:rsid w:val="00F266EC"/>
    <w:rsid w:val="00F26C1F"/>
    <w:rsid w:val="00F27196"/>
    <w:rsid w:val="00F277A3"/>
    <w:rsid w:val="00F278C5"/>
    <w:rsid w:val="00F27D52"/>
    <w:rsid w:val="00F304EA"/>
    <w:rsid w:val="00F30544"/>
    <w:rsid w:val="00F30609"/>
    <w:rsid w:val="00F30828"/>
    <w:rsid w:val="00F30B3D"/>
    <w:rsid w:val="00F30DFD"/>
    <w:rsid w:val="00F30F7C"/>
    <w:rsid w:val="00F31132"/>
    <w:rsid w:val="00F313D6"/>
    <w:rsid w:val="00F31A5D"/>
    <w:rsid w:val="00F31A74"/>
    <w:rsid w:val="00F31ADA"/>
    <w:rsid w:val="00F323CA"/>
    <w:rsid w:val="00F32E93"/>
    <w:rsid w:val="00F3321A"/>
    <w:rsid w:val="00F33745"/>
    <w:rsid w:val="00F33DF0"/>
    <w:rsid w:val="00F33F7B"/>
    <w:rsid w:val="00F3477B"/>
    <w:rsid w:val="00F34A3F"/>
    <w:rsid w:val="00F34EA5"/>
    <w:rsid w:val="00F35131"/>
    <w:rsid w:val="00F354C8"/>
    <w:rsid w:val="00F35694"/>
    <w:rsid w:val="00F35703"/>
    <w:rsid w:val="00F35B17"/>
    <w:rsid w:val="00F36298"/>
    <w:rsid w:val="00F3645D"/>
    <w:rsid w:val="00F367BE"/>
    <w:rsid w:val="00F36972"/>
    <w:rsid w:val="00F36C59"/>
    <w:rsid w:val="00F36DD9"/>
    <w:rsid w:val="00F37012"/>
    <w:rsid w:val="00F37807"/>
    <w:rsid w:val="00F404A9"/>
    <w:rsid w:val="00F40825"/>
    <w:rsid w:val="00F408FE"/>
    <w:rsid w:val="00F40F0C"/>
    <w:rsid w:val="00F411CC"/>
    <w:rsid w:val="00F41304"/>
    <w:rsid w:val="00F413E9"/>
    <w:rsid w:val="00F42176"/>
    <w:rsid w:val="00F429A2"/>
    <w:rsid w:val="00F42A1D"/>
    <w:rsid w:val="00F42E5A"/>
    <w:rsid w:val="00F431D9"/>
    <w:rsid w:val="00F434AA"/>
    <w:rsid w:val="00F43DD5"/>
    <w:rsid w:val="00F43DF8"/>
    <w:rsid w:val="00F43E9C"/>
    <w:rsid w:val="00F44045"/>
    <w:rsid w:val="00F4467B"/>
    <w:rsid w:val="00F447E0"/>
    <w:rsid w:val="00F448D9"/>
    <w:rsid w:val="00F45028"/>
    <w:rsid w:val="00F450CB"/>
    <w:rsid w:val="00F45B2C"/>
    <w:rsid w:val="00F45B9E"/>
    <w:rsid w:val="00F45C4E"/>
    <w:rsid w:val="00F462A7"/>
    <w:rsid w:val="00F4642E"/>
    <w:rsid w:val="00F46E86"/>
    <w:rsid w:val="00F4766C"/>
    <w:rsid w:val="00F47688"/>
    <w:rsid w:val="00F503D0"/>
    <w:rsid w:val="00F5060E"/>
    <w:rsid w:val="00F507D1"/>
    <w:rsid w:val="00F507DD"/>
    <w:rsid w:val="00F50817"/>
    <w:rsid w:val="00F51508"/>
    <w:rsid w:val="00F519CE"/>
    <w:rsid w:val="00F51ADA"/>
    <w:rsid w:val="00F52540"/>
    <w:rsid w:val="00F528FF"/>
    <w:rsid w:val="00F52AA2"/>
    <w:rsid w:val="00F52AE4"/>
    <w:rsid w:val="00F52C14"/>
    <w:rsid w:val="00F52FA8"/>
    <w:rsid w:val="00F52FDC"/>
    <w:rsid w:val="00F52FE7"/>
    <w:rsid w:val="00F53005"/>
    <w:rsid w:val="00F5324E"/>
    <w:rsid w:val="00F534FD"/>
    <w:rsid w:val="00F5374A"/>
    <w:rsid w:val="00F539C2"/>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890"/>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648A"/>
    <w:rsid w:val="00F6659C"/>
    <w:rsid w:val="00F66F0E"/>
    <w:rsid w:val="00F6705D"/>
    <w:rsid w:val="00F67913"/>
    <w:rsid w:val="00F67F53"/>
    <w:rsid w:val="00F67FE2"/>
    <w:rsid w:val="00F703BE"/>
    <w:rsid w:val="00F70BCA"/>
    <w:rsid w:val="00F713AC"/>
    <w:rsid w:val="00F71479"/>
    <w:rsid w:val="00F7186E"/>
    <w:rsid w:val="00F71A55"/>
    <w:rsid w:val="00F71EEA"/>
    <w:rsid w:val="00F71F69"/>
    <w:rsid w:val="00F72311"/>
    <w:rsid w:val="00F72A41"/>
    <w:rsid w:val="00F72B2F"/>
    <w:rsid w:val="00F72B72"/>
    <w:rsid w:val="00F72D2A"/>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905"/>
    <w:rsid w:val="00F804BE"/>
    <w:rsid w:val="00F80A5D"/>
    <w:rsid w:val="00F80C8D"/>
    <w:rsid w:val="00F80FF5"/>
    <w:rsid w:val="00F81038"/>
    <w:rsid w:val="00F814F5"/>
    <w:rsid w:val="00F817CE"/>
    <w:rsid w:val="00F8259D"/>
    <w:rsid w:val="00F82DF4"/>
    <w:rsid w:val="00F82E6A"/>
    <w:rsid w:val="00F82FB8"/>
    <w:rsid w:val="00F83045"/>
    <w:rsid w:val="00F83235"/>
    <w:rsid w:val="00F8395B"/>
    <w:rsid w:val="00F8398B"/>
    <w:rsid w:val="00F83C82"/>
    <w:rsid w:val="00F83EA6"/>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F8D"/>
    <w:rsid w:val="00F913E1"/>
    <w:rsid w:val="00F9153B"/>
    <w:rsid w:val="00F918AB"/>
    <w:rsid w:val="00F91B4B"/>
    <w:rsid w:val="00F91E83"/>
    <w:rsid w:val="00F91EE6"/>
    <w:rsid w:val="00F92782"/>
    <w:rsid w:val="00F9282B"/>
    <w:rsid w:val="00F928A9"/>
    <w:rsid w:val="00F92C1F"/>
    <w:rsid w:val="00F92E87"/>
    <w:rsid w:val="00F934E5"/>
    <w:rsid w:val="00F93AA9"/>
    <w:rsid w:val="00F940A1"/>
    <w:rsid w:val="00F940FA"/>
    <w:rsid w:val="00F9429D"/>
    <w:rsid w:val="00F943F9"/>
    <w:rsid w:val="00F94676"/>
    <w:rsid w:val="00F948B0"/>
    <w:rsid w:val="00F94C73"/>
    <w:rsid w:val="00F94F28"/>
    <w:rsid w:val="00F954A8"/>
    <w:rsid w:val="00F95D7B"/>
    <w:rsid w:val="00F95EA8"/>
    <w:rsid w:val="00F95F97"/>
    <w:rsid w:val="00F9686F"/>
    <w:rsid w:val="00F96985"/>
    <w:rsid w:val="00F96AA5"/>
    <w:rsid w:val="00F96ACA"/>
    <w:rsid w:val="00F96B64"/>
    <w:rsid w:val="00F96E4D"/>
    <w:rsid w:val="00F97128"/>
    <w:rsid w:val="00F971DC"/>
    <w:rsid w:val="00F97838"/>
    <w:rsid w:val="00FA05C9"/>
    <w:rsid w:val="00FA0F2A"/>
    <w:rsid w:val="00FA10EB"/>
    <w:rsid w:val="00FA1248"/>
    <w:rsid w:val="00FA1577"/>
    <w:rsid w:val="00FA159C"/>
    <w:rsid w:val="00FA1E68"/>
    <w:rsid w:val="00FA22F9"/>
    <w:rsid w:val="00FA2BB3"/>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B0124"/>
    <w:rsid w:val="00FB023C"/>
    <w:rsid w:val="00FB153C"/>
    <w:rsid w:val="00FB1799"/>
    <w:rsid w:val="00FB179D"/>
    <w:rsid w:val="00FB1B04"/>
    <w:rsid w:val="00FB1C43"/>
    <w:rsid w:val="00FB202E"/>
    <w:rsid w:val="00FB21D3"/>
    <w:rsid w:val="00FB26A1"/>
    <w:rsid w:val="00FB26BF"/>
    <w:rsid w:val="00FB2B30"/>
    <w:rsid w:val="00FB2FD6"/>
    <w:rsid w:val="00FB336A"/>
    <w:rsid w:val="00FB3683"/>
    <w:rsid w:val="00FB38A5"/>
    <w:rsid w:val="00FB3A2C"/>
    <w:rsid w:val="00FB3B6E"/>
    <w:rsid w:val="00FB4510"/>
    <w:rsid w:val="00FB4C80"/>
    <w:rsid w:val="00FB4EE2"/>
    <w:rsid w:val="00FB50E4"/>
    <w:rsid w:val="00FB580E"/>
    <w:rsid w:val="00FB5D85"/>
    <w:rsid w:val="00FB5E44"/>
    <w:rsid w:val="00FB6571"/>
    <w:rsid w:val="00FB6A6A"/>
    <w:rsid w:val="00FB6EC1"/>
    <w:rsid w:val="00FB7183"/>
    <w:rsid w:val="00FB7532"/>
    <w:rsid w:val="00FC027E"/>
    <w:rsid w:val="00FC0663"/>
    <w:rsid w:val="00FC1152"/>
    <w:rsid w:val="00FC13AA"/>
    <w:rsid w:val="00FC15B1"/>
    <w:rsid w:val="00FC1A7B"/>
    <w:rsid w:val="00FC2224"/>
    <w:rsid w:val="00FC2424"/>
    <w:rsid w:val="00FC283E"/>
    <w:rsid w:val="00FC2DA3"/>
    <w:rsid w:val="00FC2FC0"/>
    <w:rsid w:val="00FC36AC"/>
    <w:rsid w:val="00FC404F"/>
    <w:rsid w:val="00FC40ED"/>
    <w:rsid w:val="00FC42AF"/>
    <w:rsid w:val="00FC54C8"/>
    <w:rsid w:val="00FC5691"/>
    <w:rsid w:val="00FC5C04"/>
    <w:rsid w:val="00FC620C"/>
    <w:rsid w:val="00FC6385"/>
    <w:rsid w:val="00FC65A3"/>
    <w:rsid w:val="00FC6932"/>
    <w:rsid w:val="00FC6B9E"/>
    <w:rsid w:val="00FC7429"/>
    <w:rsid w:val="00FC7D0F"/>
    <w:rsid w:val="00FC7F04"/>
    <w:rsid w:val="00FD0401"/>
    <w:rsid w:val="00FD07F6"/>
    <w:rsid w:val="00FD08B5"/>
    <w:rsid w:val="00FD0BA7"/>
    <w:rsid w:val="00FD1006"/>
    <w:rsid w:val="00FD18F5"/>
    <w:rsid w:val="00FD1BFE"/>
    <w:rsid w:val="00FD1DD0"/>
    <w:rsid w:val="00FD1EC8"/>
    <w:rsid w:val="00FD2E2B"/>
    <w:rsid w:val="00FD315A"/>
    <w:rsid w:val="00FD47ED"/>
    <w:rsid w:val="00FD48C5"/>
    <w:rsid w:val="00FD4B37"/>
    <w:rsid w:val="00FD4C07"/>
    <w:rsid w:val="00FD4CAC"/>
    <w:rsid w:val="00FD4D21"/>
    <w:rsid w:val="00FD4D57"/>
    <w:rsid w:val="00FD4FA7"/>
    <w:rsid w:val="00FD5180"/>
    <w:rsid w:val="00FD530C"/>
    <w:rsid w:val="00FD539B"/>
    <w:rsid w:val="00FD556F"/>
    <w:rsid w:val="00FD6C06"/>
    <w:rsid w:val="00FD6FAE"/>
    <w:rsid w:val="00FD7193"/>
    <w:rsid w:val="00FD744D"/>
    <w:rsid w:val="00FD74DB"/>
    <w:rsid w:val="00FD7660"/>
    <w:rsid w:val="00FD793A"/>
    <w:rsid w:val="00FD79B0"/>
    <w:rsid w:val="00FD7DB7"/>
    <w:rsid w:val="00FE00A1"/>
    <w:rsid w:val="00FE0655"/>
    <w:rsid w:val="00FE0BAC"/>
    <w:rsid w:val="00FE0FD0"/>
    <w:rsid w:val="00FE1061"/>
    <w:rsid w:val="00FE1147"/>
    <w:rsid w:val="00FE16A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C4C"/>
    <w:rsid w:val="00FF0C55"/>
    <w:rsid w:val="00FF0EFC"/>
    <w:rsid w:val="00FF1487"/>
    <w:rsid w:val="00FF14A4"/>
    <w:rsid w:val="00FF1764"/>
    <w:rsid w:val="00FF1C71"/>
    <w:rsid w:val="00FF2222"/>
    <w:rsid w:val="00FF2D6B"/>
    <w:rsid w:val="00FF38E3"/>
    <w:rsid w:val="00FF3C97"/>
    <w:rsid w:val="00FF4183"/>
    <w:rsid w:val="00FF42B7"/>
    <w:rsid w:val="00FF45A5"/>
    <w:rsid w:val="00FF4640"/>
    <w:rsid w:val="00FF4747"/>
    <w:rsid w:val="00FF4E49"/>
    <w:rsid w:val="00FF4F18"/>
    <w:rsid w:val="00FF4FC2"/>
    <w:rsid w:val="00FF5247"/>
    <w:rsid w:val="00FF543E"/>
    <w:rsid w:val="00FF56ED"/>
    <w:rsid w:val="00FF5850"/>
    <w:rsid w:val="00FF5C91"/>
    <w:rsid w:val="00FF6BBB"/>
    <w:rsid w:val="00FF6EE2"/>
    <w:rsid w:val="00FF70D9"/>
    <w:rsid w:val="00FF71D2"/>
    <w:rsid w:val="00FF7546"/>
    <w:rsid w:val="00FF7768"/>
    <w:rsid w:val="00FF78F2"/>
    <w:rsid w:val="00FF7A26"/>
    <w:rsid w:val="01C04BCB"/>
    <w:rsid w:val="098F3946"/>
    <w:rsid w:val="0A613395"/>
    <w:rsid w:val="117B45DD"/>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B6DA6B3"/>
    <w:rsid w:val="3EF9F801"/>
    <w:rsid w:val="402F046A"/>
    <w:rsid w:val="4088AE1C"/>
    <w:rsid w:val="430A67DC"/>
    <w:rsid w:val="43845911"/>
    <w:rsid w:val="43E60F53"/>
    <w:rsid w:val="458AD33B"/>
    <w:rsid w:val="4B0F9941"/>
    <w:rsid w:val="4C8F9125"/>
    <w:rsid w:val="4DE4DF1E"/>
    <w:rsid w:val="55902642"/>
    <w:rsid w:val="561B1A7A"/>
    <w:rsid w:val="59D2CB37"/>
    <w:rsid w:val="5D1FB3A6"/>
    <w:rsid w:val="603364D4"/>
    <w:rsid w:val="640587BA"/>
    <w:rsid w:val="64A0FF58"/>
    <w:rsid w:val="654389F4"/>
    <w:rsid w:val="677034E9"/>
    <w:rsid w:val="694A11A4"/>
    <w:rsid w:val="6C413CFA"/>
    <w:rsid w:val="70288E96"/>
    <w:rsid w:val="716F4597"/>
    <w:rsid w:val="7337E61F"/>
    <w:rsid w:val="75138647"/>
    <w:rsid w:val="76313879"/>
    <w:rsid w:val="79FACFB6"/>
    <w:rsid w:val="7A7A16D8"/>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4C99B8B-2088-4712-B271-80BD78B10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2023-12/Rel-18/38_series/38321-i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4/Inbox/Chair_Notes/R2_124_ChairNotes_23-11-17_final.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063A5B50-6536-4807-B724-E621B95C7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2585</TotalTime>
  <Pages>5</Pages>
  <Words>2076</Words>
  <Characters>11834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136</cp:revision>
  <cp:lastPrinted>2008-02-02T13:09:00Z</cp:lastPrinted>
  <dcterms:created xsi:type="dcterms:W3CDTF">2024-02-09T19:44:00Z</dcterms:created>
  <dcterms:modified xsi:type="dcterms:W3CDTF">2024-02-16T15:10:00Z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